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C75E0" w14:textId="034B314D" w:rsidR="00FB59D8" w:rsidRPr="00A80D3B" w:rsidRDefault="00FB59D8" w:rsidP="00FB59D8">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w:t>
      </w:r>
      <w:r w:rsidR="00EA3302">
        <w:rPr>
          <w:rFonts w:ascii="Arial" w:hAnsi="Arial" w:cs="Arial"/>
          <w:b/>
          <w:bCs/>
          <w:sz w:val="28"/>
        </w:rPr>
        <w:t>3781</w:t>
      </w:r>
    </w:p>
    <w:p w14:paraId="6AC2FA60" w14:textId="77777777" w:rsidR="00FB59D8" w:rsidRPr="009513AC" w:rsidRDefault="00FB59D8" w:rsidP="00FB59D8">
      <w:pPr>
        <w:tabs>
          <w:tab w:val="center" w:pos="4536"/>
          <w:tab w:val="right" w:pos="9072"/>
        </w:tabs>
        <w:rPr>
          <w:rFonts w:ascii="Arial" w:eastAsia="MS Mincho" w:hAnsi="Arial" w:cs="Arial"/>
          <w:b/>
          <w:bCs/>
          <w:sz w:val="28"/>
        </w:rPr>
      </w:pPr>
      <w:r w:rsidRPr="00A80D3B">
        <w:rPr>
          <w:rFonts w:ascii="Arial" w:eastAsia="MS Mincho" w:hAnsi="Arial" w:cs="Arial"/>
          <w:b/>
          <w:bCs/>
          <w:sz w:val="28"/>
        </w:rPr>
        <w:t xml:space="preserve">e-Meeting, May </w:t>
      </w:r>
      <w:r>
        <w:rPr>
          <w:rFonts w:ascii="Arial" w:eastAsia="MS Mincho" w:hAnsi="Arial" w:cs="Arial"/>
          <w:b/>
          <w:bCs/>
          <w:sz w:val="28"/>
        </w:rPr>
        <w:t>9</w:t>
      </w:r>
      <w:r w:rsidRPr="00A80D3B">
        <w:rPr>
          <w:rFonts w:ascii="Arial" w:eastAsia="MS Mincho" w:hAnsi="Arial" w:cs="Arial"/>
          <w:b/>
          <w:bCs/>
          <w:sz w:val="28"/>
          <w:vertAlign w:val="superscript"/>
        </w:rPr>
        <w:t>th</w:t>
      </w:r>
      <w:r w:rsidRPr="00A80D3B">
        <w:rPr>
          <w:rFonts w:ascii="Arial" w:eastAsia="MS Mincho" w:hAnsi="Arial" w:cs="Arial"/>
          <w:b/>
          <w:bCs/>
          <w:sz w:val="28"/>
        </w:rPr>
        <w:t xml:space="preserve"> – 2</w:t>
      </w:r>
      <w:r>
        <w:rPr>
          <w:rFonts w:ascii="Arial" w:eastAsia="MS Mincho" w:hAnsi="Arial" w:cs="Arial"/>
          <w:b/>
          <w:bCs/>
          <w:sz w:val="28"/>
        </w:rPr>
        <w:t>0</w:t>
      </w:r>
      <w:r w:rsidRPr="00A80D3B">
        <w:rPr>
          <w:rFonts w:ascii="Arial" w:eastAsia="MS Mincho" w:hAnsi="Arial" w:cs="Arial"/>
          <w:b/>
          <w:bCs/>
          <w:sz w:val="28"/>
          <w:vertAlign w:val="superscript"/>
        </w:rPr>
        <w:t>th</w:t>
      </w:r>
      <w:r w:rsidRPr="00A80D3B">
        <w:rPr>
          <w:rFonts w:ascii="Arial" w:eastAsia="MS Mincho" w:hAnsi="Arial" w:cs="Arial"/>
          <w:b/>
          <w:bCs/>
          <w:sz w:val="28"/>
        </w:rPr>
        <w:t>, 2022</w:t>
      </w:r>
    </w:p>
    <w:p w14:paraId="0AD24210" w14:textId="463B3A68" w:rsidR="00617EE7" w:rsidRPr="00A06690" w:rsidRDefault="00E6402A" w:rsidP="00617EE7">
      <w:pPr>
        <w:spacing w:line="300" w:lineRule="auto"/>
        <w:ind w:left="1990" w:hanging="1990"/>
        <w:rPr>
          <w:rFonts w:ascii="Arial" w:eastAsia="宋体" w:hAnsi="Arial" w:cs="Arial"/>
          <w:b/>
          <w:sz w:val="22"/>
          <w:szCs w:val="22"/>
          <w:lang w:val="en-US" w:eastAsia="en-US"/>
        </w:rPr>
      </w:pPr>
      <w:r>
        <w:rPr>
          <w:rFonts w:ascii="Arial" w:eastAsia="宋体" w:hAnsi="Arial" w:cs="Arial"/>
          <w:b/>
          <w:sz w:val="22"/>
          <w:szCs w:val="22"/>
          <w:lang w:val="en-US" w:eastAsia="en-US"/>
        </w:rPr>
        <w:t>Agenda item:</w:t>
      </w:r>
      <w:r>
        <w:rPr>
          <w:rFonts w:ascii="Arial" w:eastAsia="宋体" w:hAnsi="Arial" w:cs="Arial"/>
          <w:b/>
          <w:sz w:val="22"/>
          <w:szCs w:val="22"/>
          <w:lang w:val="en-US" w:eastAsia="en-US"/>
        </w:rPr>
        <w:tab/>
        <w:t>8.16</w:t>
      </w:r>
      <w:r w:rsidR="00617EE7">
        <w:rPr>
          <w:rFonts w:ascii="Arial" w:eastAsia="宋体" w:hAnsi="Arial" w:cs="Arial"/>
          <w:b/>
          <w:sz w:val="22"/>
          <w:szCs w:val="22"/>
          <w:lang w:val="en-US" w:eastAsia="en-US"/>
        </w:rPr>
        <w:t>.</w:t>
      </w:r>
      <w:r w:rsidR="003008AC">
        <w:rPr>
          <w:rFonts w:ascii="Arial" w:eastAsia="宋体" w:hAnsi="Arial" w:cs="Arial"/>
          <w:b/>
          <w:sz w:val="22"/>
          <w:szCs w:val="22"/>
          <w:lang w:val="en-US" w:eastAsia="en-US"/>
        </w:rPr>
        <w:t>1</w:t>
      </w:r>
      <w:r w:rsidR="00617EE7">
        <w:rPr>
          <w:rFonts w:ascii="Arial" w:eastAsia="宋体" w:hAnsi="Arial" w:cs="Arial"/>
          <w:b/>
          <w:sz w:val="22"/>
          <w:szCs w:val="22"/>
          <w:lang w:val="en-US" w:eastAsia="en-US"/>
        </w:rPr>
        <w:t>4</w:t>
      </w:r>
    </w:p>
    <w:p w14:paraId="3F3D24AC" w14:textId="2C52FB52" w:rsidR="00617EE7" w:rsidRPr="00A06690" w:rsidRDefault="00617EE7" w:rsidP="00617EE7">
      <w:pPr>
        <w:spacing w:line="300" w:lineRule="auto"/>
        <w:ind w:left="1990" w:hanging="1990"/>
        <w:rPr>
          <w:rFonts w:ascii="Arial" w:eastAsia="宋体" w:hAnsi="Arial" w:cs="Arial"/>
          <w:b/>
          <w:sz w:val="22"/>
          <w:szCs w:val="22"/>
          <w:lang w:val="en-US" w:eastAsia="en-US"/>
        </w:rPr>
      </w:pPr>
      <w:r>
        <w:rPr>
          <w:rFonts w:ascii="Arial" w:eastAsia="宋体" w:hAnsi="Arial" w:cs="Arial"/>
          <w:b/>
          <w:sz w:val="22"/>
          <w:szCs w:val="22"/>
          <w:lang w:val="en-US" w:eastAsia="en-US"/>
        </w:rPr>
        <w:t>Source:</w:t>
      </w:r>
      <w:r>
        <w:rPr>
          <w:rFonts w:ascii="Arial" w:eastAsia="宋体" w:hAnsi="Arial" w:cs="Arial"/>
          <w:b/>
          <w:sz w:val="22"/>
          <w:szCs w:val="22"/>
          <w:lang w:val="en-US" w:eastAsia="en-US"/>
        </w:rPr>
        <w:tab/>
      </w:r>
      <w:r w:rsidRPr="00A06690">
        <w:rPr>
          <w:rFonts w:ascii="Arial" w:eastAsia="宋体" w:hAnsi="Arial" w:cs="Arial"/>
          <w:b/>
          <w:sz w:val="22"/>
          <w:szCs w:val="22"/>
          <w:lang w:val="en-US" w:eastAsia="en-US"/>
        </w:rPr>
        <w:t>Xiaomi</w:t>
      </w:r>
    </w:p>
    <w:p w14:paraId="27B4B18E" w14:textId="33D345FE" w:rsidR="00617EE7" w:rsidRPr="00A06690" w:rsidRDefault="00617EE7" w:rsidP="00617EE7">
      <w:pPr>
        <w:spacing w:line="300" w:lineRule="auto"/>
        <w:ind w:left="1990" w:hanging="1990"/>
        <w:rPr>
          <w:rFonts w:ascii="Arial" w:eastAsia="宋体" w:hAnsi="Arial" w:cs="Arial"/>
          <w:b/>
          <w:sz w:val="22"/>
          <w:szCs w:val="22"/>
          <w:lang w:val="en-US" w:eastAsia="en-US"/>
        </w:rPr>
      </w:pPr>
      <w:r w:rsidRPr="00A06690">
        <w:rPr>
          <w:rFonts w:ascii="Arial" w:eastAsia="宋体" w:hAnsi="Arial" w:cs="Arial"/>
          <w:b/>
          <w:sz w:val="22"/>
          <w:szCs w:val="22"/>
          <w:lang w:val="en-US" w:eastAsia="en-US"/>
        </w:rPr>
        <w:t>Title:</w:t>
      </w:r>
      <w:r w:rsidRPr="00A06690">
        <w:rPr>
          <w:rFonts w:ascii="Arial" w:eastAsia="宋体" w:hAnsi="Arial" w:cs="Arial"/>
          <w:b/>
          <w:sz w:val="22"/>
          <w:szCs w:val="22"/>
          <w:lang w:val="en-US" w:eastAsia="en-US"/>
        </w:rPr>
        <w:tab/>
        <w:t xml:space="preserve">Discussion on </w:t>
      </w:r>
      <w:r>
        <w:rPr>
          <w:rFonts w:ascii="Arial" w:eastAsia="宋体" w:hAnsi="Arial" w:cs="Arial"/>
          <w:b/>
          <w:sz w:val="22"/>
          <w:szCs w:val="22"/>
          <w:lang w:val="en-US" w:eastAsia="en-US"/>
        </w:rPr>
        <w:t xml:space="preserve">UE features for </w:t>
      </w:r>
      <w:proofErr w:type="spellStart"/>
      <w:r w:rsidR="00625301">
        <w:rPr>
          <w:rFonts w:ascii="Arial" w:eastAsia="宋体" w:hAnsi="Arial" w:cs="Arial"/>
          <w:b/>
          <w:sz w:val="22"/>
          <w:szCs w:val="22"/>
          <w:lang w:val="en-US" w:eastAsia="en-US"/>
        </w:rPr>
        <w:t>IoT</w:t>
      </w:r>
      <w:proofErr w:type="spellEnd"/>
      <w:r w:rsidR="00625301">
        <w:rPr>
          <w:rFonts w:ascii="Arial" w:eastAsia="宋体" w:hAnsi="Arial" w:cs="Arial"/>
          <w:b/>
          <w:sz w:val="22"/>
          <w:szCs w:val="22"/>
          <w:lang w:val="en-US" w:eastAsia="en-US"/>
        </w:rPr>
        <w:t xml:space="preserve"> </w:t>
      </w:r>
      <w:r>
        <w:rPr>
          <w:rFonts w:ascii="Arial" w:eastAsia="宋体" w:hAnsi="Arial" w:cs="Arial"/>
          <w:b/>
          <w:sz w:val="22"/>
          <w:szCs w:val="22"/>
          <w:lang w:val="en-US" w:eastAsia="en-US"/>
        </w:rPr>
        <w:t>NTN</w:t>
      </w:r>
    </w:p>
    <w:p w14:paraId="5A0C4A9C" w14:textId="77777777" w:rsidR="00617EE7" w:rsidRPr="00A06690" w:rsidRDefault="00617EE7" w:rsidP="00617EE7">
      <w:pPr>
        <w:pBdr>
          <w:bottom w:val="single" w:sz="12" w:space="1" w:color="auto"/>
        </w:pBdr>
        <w:spacing w:line="300" w:lineRule="auto"/>
        <w:ind w:left="1990" w:hanging="1990"/>
        <w:rPr>
          <w:rFonts w:ascii="Arial" w:eastAsia="宋体" w:hAnsi="Arial" w:cs="Arial"/>
          <w:b/>
          <w:sz w:val="22"/>
          <w:szCs w:val="22"/>
          <w:lang w:val="en-US" w:eastAsia="en-US"/>
        </w:rPr>
      </w:pPr>
      <w:r w:rsidRPr="00A06690">
        <w:rPr>
          <w:rFonts w:ascii="Arial" w:eastAsia="宋体" w:hAnsi="Arial" w:cs="Arial"/>
          <w:b/>
          <w:sz w:val="22"/>
          <w:szCs w:val="22"/>
          <w:lang w:val="en-US" w:eastAsia="en-US"/>
        </w:rPr>
        <w:t>Document for:</w:t>
      </w:r>
      <w:bookmarkStart w:id="0" w:name="DocumentFor"/>
      <w:bookmarkEnd w:id="0"/>
      <w:r w:rsidRPr="00A06690">
        <w:rPr>
          <w:rFonts w:ascii="Arial" w:eastAsia="宋体" w:hAnsi="Arial" w:cs="Arial"/>
          <w:b/>
          <w:sz w:val="22"/>
          <w:szCs w:val="22"/>
          <w:lang w:val="en-US" w:eastAsia="en-US"/>
        </w:rPr>
        <w:tab/>
        <w:t>Discussion</w:t>
      </w:r>
    </w:p>
    <w:p w14:paraId="24971B17" w14:textId="77777777" w:rsidR="00617EE7" w:rsidRDefault="00617EE7" w:rsidP="00617EE7">
      <w:pPr>
        <w:pStyle w:val="1"/>
        <w:keepNext w:val="0"/>
        <w:tabs>
          <w:tab w:val="clear" w:pos="0"/>
        </w:tabs>
        <w:overflowPunct w:val="0"/>
        <w:autoSpaceDE w:val="0"/>
        <w:autoSpaceDN w:val="0"/>
        <w:adjustRightInd w:val="0"/>
        <w:spacing w:after="0" w:line="360" w:lineRule="auto"/>
        <w:ind w:left="432" w:hanging="432"/>
        <w:jc w:val="both"/>
        <w:textAlignment w:val="baseline"/>
      </w:pPr>
      <w:r w:rsidRPr="00A06690">
        <w:t>Introduction</w:t>
      </w:r>
    </w:p>
    <w:p w14:paraId="53F701B8" w14:textId="6D3DB591" w:rsidR="00617EE7" w:rsidRPr="00EB4EBA" w:rsidRDefault="00C7158E" w:rsidP="00617EE7">
      <w:pPr>
        <w:rPr>
          <w:rFonts w:eastAsiaTheme="minorEastAsia"/>
          <w:lang w:val="en-US" w:eastAsia="zh-CN"/>
        </w:rPr>
      </w:pPr>
      <w:r>
        <w:rPr>
          <w:rFonts w:eastAsiaTheme="minorEastAsia"/>
          <w:lang w:val="en-US" w:eastAsia="zh-CN"/>
        </w:rPr>
        <w:t>T</w:t>
      </w:r>
      <w:r w:rsidR="00617EE7" w:rsidRPr="00EB4EBA">
        <w:rPr>
          <w:rFonts w:eastAsiaTheme="minorEastAsia"/>
          <w:lang w:val="en-US" w:eastAsia="zh-CN"/>
        </w:rPr>
        <w:t xml:space="preserve">he </w:t>
      </w:r>
      <w:r w:rsidR="00617EE7">
        <w:rPr>
          <w:rFonts w:eastAsiaTheme="minorEastAsia" w:hint="eastAsia"/>
          <w:lang w:val="en-US" w:eastAsia="zh-CN"/>
        </w:rPr>
        <w:t>updated</w:t>
      </w:r>
      <w:r w:rsidR="00617EE7" w:rsidRPr="00EB4EBA">
        <w:rPr>
          <w:rFonts w:eastAsiaTheme="minorEastAsia"/>
          <w:lang w:val="en-US" w:eastAsia="zh-CN"/>
        </w:rPr>
        <w:t xml:space="preserve"> RAN1 UE features for Rel-17 NR </w:t>
      </w:r>
      <w:r w:rsidR="00617EE7">
        <w:rPr>
          <w:rFonts w:eastAsiaTheme="minorEastAsia"/>
          <w:lang w:val="en-US" w:eastAsia="zh-CN"/>
        </w:rPr>
        <w:t>NTN</w:t>
      </w:r>
      <w:r w:rsidR="00617EE7" w:rsidRPr="00EB4EBA">
        <w:rPr>
          <w:rFonts w:eastAsiaTheme="minorEastAsia"/>
          <w:lang w:val="en-US" w:eastAsia="zh-CN"/>
        </w:rPr>
        <w:t xml:space="preserve"> are provided</w:t>
      </w:r>
      <w:r w:rsidR="00617EE7">
        <w:rPr>
          <w:rFonts w:eastAsiaTheme="minorEastAsia"/>
          <w:lang w:val="en-US" w:eastAsia="zh-CN"/>
        </w:rPr>
        <w:t xml:space="preserve"> </w:t>
      </w:r>
      <w:r>
        <w:rPr>
          <w:rFonts w:eastAsiaTheme="minorEastAsia"/>
          <w:lang w:val="en-US" w:eastAsia="zh-CN"/>
        </w:rPr>
        <w:t xml:space="preserve">in </w:t>
      </w:r>
      <w:r w:rsidRPr="003008AC">
        <w:rPr>
          <w:rFonts w:eastAsiaTheme="minorEastAsia"/>
          <w:lang w:val="en-US" w:eastAsia="zh-CN"/>
        </w:rPr>
        <w:t>[1]</w:t>
      </w:r>
      <w:r w:rsidR="00617EE7" w:rsidRPr="003008AC">
        <w:rPr>
          <w:rFonts w:eastAsiaTheme="minorEastAsia"/>
          <w:lang w:val="en-US" w:eastAsia="zh-CN"/>
        </w:rPr>
        <w:t>.</w:t>
      </w:r>
      <w:r w:rsidR="00617EE7" w:rsidRPr="00EB4EBA">
        <w:rPr>
          <w:rFonts w:eastAsiaTheme="minorEastAsia"/>
          <w:lang w:val="en-US" w:eastAsia="zh-CN"/>
        </w:rPr>
        <w:t xml:space="preserve"> </w:t>
      </w:r>
      <w:r w:rsidR="00617EE7" w:rsidRPr="00EB4EBA">
        <w:rPr>
          <w:rFonts w:eastAsiaTheme="minorEastAsia" w:hint="eastAsia"/>
          <w:lang w:val="en-US" w:eastAsia="zh-CN"/>
        </w:rPr>
        <w:t>I</w:t>
      </w:r>
      <w:r w:rsidR="00617EE7" w:rsidRPr="00EB4EBA">
        <w:rPr>
          <w:rFonts w:eastAsiaTheme="minorEastAsia"/>
          <w:lang w:val="en-US" w:eastAsia="zh-CN"/>
        </w:rPr>
        <w:t xml:space="preserve">n this contribution, we provide our comments on </w:t>
      </w:r>
      <w:r w:rsidR="00617EE7">
        <w:rPr>
          <w:rFonts w:eastAsiaTheme="minorEastAsia"/>
          <w:lang w:val="en-US" w:eastAsia="zh-CN"/>
        </w:rPr>
        <w:t>the update</w:t>
      </w:r>
      <w:r w:rsidR="00617EE7" w:rsidRPr="00EB4EBA">
        <w:rPr>
          <w:rFonts w:eastAsiaTheme="minorEastAsia"/>
          <w:lang w:val="en-US" w:eastAsia="zh-CN"/>
        </w:rPr>
        <w:t xml:space="preserve"> RAN1 UE features. </w:t>
      </w:r>
    </w:p>
    <w:p w14:paraId="4609CACF" w14:textId="39591B48" w:rsidR="00617EE7" w:rsidRDefault="00617EE7" w:rsidP="00617EE7">
      <w:pPr>
        <w:pStyle w:val="1"/>
        <w:keepNext w:val="0"/>
        <w:tabs>
          <w:tab w:val="clear" w:pos="0"/>
        </w:tabs>
        <w:overflowPunct w:val="0"/>
        <w:autoSpaceDE w:val="0"/>
        <w:autoSpaceDN w:val="0"/>
        <w:adjustRightInd w:val="0"/>
        <w:spacing w:after="0" w:line="360" w:lineRule="auto"/>
        <w:ind w:left="432" w:hanging="432"/>
        <w:jc w:val="both"/>
        <w:textAlignment w:val="baseline"/>
      </w:pPr>
      <w:r>
        <w:t>Comments on UE features</w:t>
      </w:r>
    </w:p>
    <w:p w14:paraId="6F8962EA" w14:textId="20E8455F" w:rsidR="001A5D8C" w:rsidRPr="001A5D8C" w:rsidRDefault="001A5D8C" w:rsidP="00E24DFD">
      <w:pPr>
        <w:rPr>
          <w:rFonts w:eastAsiaTheme="minorEastAsia"/>
          <w:lang w:eastAsia="zh-CN"/>
        </w:rPr>
      </w:pPr>
    </w:p>
    <w:p w14:paraId="09BA0B08" w14:textId="674E412F" w:rsidR="001A5D8C" w:rsidRPr="00723CD8" w:rsidRDefault="00723CD8" w:rsidP="00E24DFD">
      <w:pPr>
        <w:rPr>
          <w:rFonts w:eastAsiaTheme="minorEastAsia"/>
          <w:b/>
          <w:u w:val="single"/>
          <w:lang w:eastAsia="zh-CN"/>
        </w:rPr>
      </w:pPr>
      <w:r w:rsidRPr="00723CD8">
        <w:rPr>
          <w:rFonts w:eastAsiaTheme="minorEastAsia"/>
          <w:b/>
          <w:u w:val="single"/>
          <w:lang w:eastAsia="zh-CN"/>
        </w:rPr>
        <w:t>On 2-2 and 2-2a</w:t>
      </w:r>
    </w:p>
    <w:p w14:paraId="681B4EA2" w14:textId="20314FAC" w:rsidR="00617EE7" w:rsidRDefault="00617EE7" w:rsidP="00617EE7">
      <w:pPr>
        <w:rPr>
          <w:rFonts w:eastAsiaTheme="minorEastAsia"/>
          <w:lang w:val="en-US" w:eastAsia="zh-CN"/>
        </w:rPr>
      </w:pPr>
      <w:r w:rsidRPr="004E2D63">
        <w:rPr>
          <w:rFonts w:eastAsiaTheme="minorEastAsia"/>
          <w:noProof/>
          <w:lang w:val="en-US" w:eastAsia="zh-CN"/>
        </w:rPr>
        <mc:AlternateContent>
          <mc:Choice Requires="wps">
            <w:drawing>
              <wp:anchor distT="45720" distB="45720" distL="114300" distR="114300" simplePos="0" relativeHeight="251659264" behindDoc="0" locked="0" layoutInCell="1" allowOverlap="1" wp14:anchorId="1538DA10" wp14:editId="41125268">
                <wp:simplePos x="0" y="0"/>
                <wp:positionH relativeFrom="column">
                  <wp:posOffset>-95885</wp:posOffset>
                </wp:positionH>
                <wp:positionV relativeFrom="paragraph">
                  <wp:posOffset>243840</wp:posOffset>
                </wp:positionV>
                <wp:extent cx="6178550" cy="1404620"/>
                <wp:effectExtent l="0" t="0" r="12700" b="1778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0" cy="1404620"/>
                        </a:xfrm>
                        <a:prstGeom prst="rect">
                          <a:avLst/>
                        </a:prstGeom>
                        <a:solidFill>
                          <a:srgbClr val="FFFFFF"/>
                        </a:solidFill>
                        <a:ln w="9525">
                          <a:solidFill>
                            <a:srgbClr val="000000"/>
                          </a:solidFill>
                          <a:miter lim="800000"/>
                          <a:headEnd/>
                          <a:tailEnd/>
                        </a:ln>
                      </wps:spPr>
                      <wps:txbx>
                        <w:txbxContent>
                          <w:p w14:paraId="517ED9AA" w14:textId="77777777" w:rsidR="00723CD8" w:rsidRPr="00870863" w:rsidRDefault="00723CD8" w:rsidP="00723CD8">
                            <w:pPr>
                              <w:rPr>
                                <w:rFonts w:cs="Times"/>
                                <w:b/>
                              </w:rPr>
                            </w:pPr>
                            <w:r w:rsidRPr="00870863">
                              <w:rPr>
                                <w:rFonts w:cs="Times"/>
                                <w:b/>
                                <w:highlight w:val="green"/>
                              </w:rPr>
                              <w:t>Agreement</w:t>
                            </w:r>
                          </w:p>
                          <w:p w14:paraId="0A71247B" w14:textId="77777777" w:rsidR="00723CD8" w:rsidRDefault="00723CD8" w:rsidP="00723CD8">
                            <w:pPr>
                              <w:rPr>
                                <w:bCs/>
                              </w:rPr>
                            </w:pPr>
                            <w:r w:rsidRPr="00870863">
                              <w:rPr>
                                <w:bCs/>
                                <w:color w:val="000000"/>
                              </w:rPr>
                              <w:t xml:space="preserve">For </w:t>
                            </w:r>
                            <w:proofErr w:type="spellStart"/>
                            <w:r w:rsidRPr="00870863">
                              <w:rPr>
                                <w:bCs/>
                                <w:color w:val="000000"/>
                              </w:rPr>
                              <w:t>IoT</w:t>
                            </w:r>
                            <w:proofErr w:type="spellEnd"/>
                            <w:r w:rsidRPr="00870863">
                              <w:rPr>
                                <w:bCs/>
                                <w:color w:val="000000"/>
                              </w:rPr>
                              <w:t xml:space="preserve"> NTN, </w:t>
                            </w:r>
                            <w:r w:rsidRPr="00F239E4">
                              <w:rPr>
                                <w:bCs/>
                              </w:rPr>
                              <w:t xml:space="preserve">the information of </w:t>
                            </w:r>
                            <w:proofErr w:type="spellStart"/>
                            <w:r w:rsidRPr="00F239E4">
                              <w:rPr>
                                <w:bCs/>
                              </w:rPr>
                              <w:t>K_mac</w:t>
                            </w:r>
                            <w:proofErr w:type="spellEnd"/>
                            <w:r w:rsidRPr="00F239E4">
                              <w:rPr>
                                <w:bCs/>
                              </w:rPr>
                              <w:t xml:space="preserve"> is carried in system information.</w:t>
                            </w:r>
                          </w:p>
                          <w:p w14:paraId="63803CB4" w14:textId="77777777" w:rsidR="00FB59D8" w:rsidRPr="00723CD8" w:rsidRDefault="00FB59D8" w:rsidP="00617EE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538DA10" id="_x0000_t202" coordsize="21600,21600" o:spt="202" path="m,l,21600r21600,l21600,xe">
                <v:stroke joinstyle="miter"/>
                <v:path gradientshapeok="t" o:connecttype="rect"/>
              </v:shapetype>
              <v:shape id="文本框 2" o:spid="_x0000_s1026" type="#_x0000_t202" style="position:absolute;margin-left:-7.55pt;margin-top:19.2pt;width:48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">
                <v:textbox style="mso-fit-shape-to-text:t">
                  <w:txbxContent>
                    <w:p w14:paraId="517ED9AA" w14:textId="77777777" w:rsidR="00723CD8" w:rsidRPr="00870863" w:rsidRDefault="00723CD8" w:rsidP="00723CD8">
                      <w:pPr>
                        <w:rPr>
                          <w:rFonts w:cs="Times"/>
                          <w:b/>
                        </w:rPr>
                      </w:pPr>
                      <w:r w:rsidRPr="00870863">
                        <w:rPr>
                          <w:rFonts w:cs="Times"/>
                          <w:b/>
                          <w:highlight w:val="green"/>
                        </w:rPr>
                        <w:t>Agreement</w:t>
                      </w:r>
                    </w:p>
                    <w:p w14:paraId="0A71247B" w14:textId="77777777" w:rsidR="00723CD8" w:rsidRDefault="00723CD8" w:rsidP="00723CD8">
                      <w:pPr>
                        <w:rPr>
                          <w:bCs/>
                        </w:rPr>
                      </w:pPr>
                      <w:r w:rsidRPr="00870863">
                        <w:rPr>
                          <w:bCs/>
                          <w:color w:val="000000"/>
                        </w:rPr>
                        <w:t xml:space="preserve">For </w:t>
                      </w:r>
                      <w:proofErr w:type="spellStart"/>
                      <w:r w:rsidRPr="00870863">
                        <w:rPr>
                          <w:bCs/>
                          <w:color w:val="000000"/>
                        </w:rPr>
                        <w:t>IoT</w:t>
                      </w:r>
                      <w:proofErr w:type="spellEnd"/>
                      <w:r w:rsidRPr="00870863">
                        <w:rPr>
                          <w:bCs/>
                          <w:color w:val="000000"/>
                        </w:rPr>
                        <w:t xml:space="preserve"> NTN, </w:t>
                      </w:r>
                      <w:r w:rsidRPr="00F239E4">
                        <w:rPr>
                          <w:bCs/>
                        </w:rPr>
                        <w:t xml:space="preserve">the information of </w:t>
                      </w:r>
                      <w:proofErr w:type="spellStart"/>
                      <w:r w:rsidRPr="00F239E4">
                        <w:rPr>
                          <w:bCs/>
                        </w:rPr>
                        <w:t>K_mac</w:t>
                      </w:r>
                      <w:proofErr w:type="spellEnd"/>
                      <w:r w:rsidRPr="00F239E4">
                        <w:rPr>
                          <w:bCs/>
                        </w:rPr>
                        <w:t xml:space="preserve"> is carried in system information.</w:t>
                      </w:r>
                    </w:p>
                    <w:p w14:paraId="63803CB4" w14:textId="77777777" w:rsidR="00FB59D8" w:rsidRPr="00723CD8" w:rsidRDefault="00FB59D8" w:rsidP="00617EE7"/>
                  </w:txbxContent>
                </v:textbox>
                <w10:wrap type="square"/>
              </v:shape>
            </w:pict>
          </mc:Fallback>
        </mc:AlternateContent>
      </w:r>
      <w:r>
        <w:rPr>
          <w:rFonts w:eastAsiaTheme="minorEastAsia"/>
          <w:lang w:val="en-US" w:eastAsia="zh-CN"/>
        </w:rPr>
        <w:t>In RAN1 10</w:t>
      </w:r>
      <w:r w:rsidR="00723CD8">
        <w:rPr>
          <w:rFonts w:eastAsiaTheme="minorEastAsia"/>
          <w:lang w:val="en-US" w:eastAsia="zh-CN"/>
        </w:rPr>
        <w:t>7</w:t>
      </w:r>
      <w:r>
        <w:rPr>
          <w:rFonts w:eastAsiaTheme="minorEastAsia"/>
          <w:lang w:val="en-US" w:eastAsia="zh-CN"/>
        </w:rPr>
        <w:t>e meeting</w:t>
      </w:r>
      <w:r w:rsidR="003008AC">
        <w:rPr>
          <w:rFonts w:eastAsiaTheme="minorEastAsia"/>
          <w:lang w:val="en-US" w:eastAsia="zh-CN"/>
        </w:rPr>
        <w:t xml:space="preserve"> [2]</w:t>
      </w:r>
      <w:r>
        <w:rPr>
          <w:rFonts w:eastAsiaTheme="minorEastAsia"/>
          <w:lang w:val="en-US" w:eastAsia="zh-CN"/>
        </w:rPr>
        <w:t xml:space="preserve">, an agreement on the </w:t>
      </w:r>
      <w:proofErr w:type="spellStart"/>
      <w:r w:rsidR="000B62D2">
        <w:rPr>
          <w:rFonts w:eastAsiaTheme="minorEastAsia"/>
          <w:lang w:val="en-US" w:eastAsia="zh-CN"/>
        </w:rPr>
        <w:t>K_mac</w:t>
      </w:r>
      <w:proofErr w:type="spellEnd"/>
      <w:r w:rsidR="000B62D2">
        <w:rPr>
          <w:rFonts w:eastAsiaTheme="minorEastAsia"/>
          <w:lang w:val="en-US" w:eastAsia="zh-CN"/>
        </w:rPr>
        <w:t xml:space="preserve"> was made that the </w:t>
      </w:r>
      <w:proofErr w:type="spellStart"/>
      <w:r w:rsidR="000B62D2">
        <w:rPr>
          <w:rFonts w:eastAsiaTheme="minorEastAsia"/>
          <w:lang w:val="en-US" w:eastAsia="zh-CN"/>
        </w:rPr>
        <w:t>K_mac</w:t>
      </w:r>
      <w:proofErr w:type="spellEnd"/>
      <w:r w:rsidR="000B62D2">
        <w:rPr>
          <w:rFonts w:eastAsiaTheme="minorEastAsia"/>
          <w:lang w:val="en-US" w:eastAsia="zh-CN"/>
        </w:rPr>
        <w:t xml:space="preserve"> is a cell-specific parameter. In order to avoid any ambiguity, it is suggested to add the description “cell-specific” before the </w:t>
      </w:r>
      <w:proofErr w:type="spellStart"/>
      <w:r w:rsidR="000B62D2">
        <w:rPr>
          <w:rFonts w:eastAsiaTheme="minorEastAsia"/>
          <w:lang w:val="en-US" w:eastAsia="zh-CN"/>
        </w:rPr>
        <w:t>K_mac</w:t>
      </w:r>
      <w:proofErr w:type="spellEnd"/>
    </w:p>
    <w:p w14:paraId="4EB99039" w14:textId="77777777" w:rsidR="000B62D2" w:rsidRDefault="000B62D2" w:rsidP="00617EE7">
      <w:pPr>
        <w:rPr>
          <w:rFonts w:eastAsiaTheme="minorEastAsia"/>
          <w:lang w:eastAsia="zh-CN"/>
        </w:rPr>
      </w:pPr>
    </w:p>
    <w:p w14:paraId="17440992" w14:textId="7B98F15D" w:rsidR="00617EE7" w:rsidRPr="009335D4" w:rsidRDefault="00EA25F7" w:rsidP="00617EE7">
      <w:pPr>
        <w:rPr>
          <w:rFonts w:eastAsiaTheme="minorEastAsia"/>
          <w:b/>
          <w:i/>
          <w:lang w:eastAsia="zh-CN"/>
        </w:rPr>
      </w:pPr>
      <w:r>
        <w:rPr>
          <w:b/>
          <w:i/>
          <w:lang w:val="en-US" w:eastAsia="zh-CN"/>
        </w:rPr>
        <w:t>Proposal 1</w:t>
      </w:r>
      <w:r w:rsidR="00617EE7" w:rsidRPr="009335D4">
        <w:rPr>
          <w:b/>
          <w:i/>
          <w:lang w:val="en-US" w:eastAsia="zh-CN"/>
        </w:rPr>
        <w:t xml:space="preserve">: </w:t>
      </w:r>
      <w:r>
        <w:rPr>
          <w:b/>
          <w:i/>
          <w:lang w:val="en-US" w:eastAsia="zh-CN"/>
        </w:rPr>
        <w:t>A</w:t>
      </w:r>
      <w:r w:rsidRPr="00EA25F7">
        <w:rPr>
          <w:b/>
          <w:i/>
          <w:lang w:val="en-US" w:eastAsia="zh-CN"/>
        </w:rPr>
        <w:t xml:space="preserve">dd the description “cell-specific” before the </w:t>
      </w:r>
      <w:proofErr w:type="spellStart"/>
      <w:r w:rsidRPr="00EA25F7">
        <w:rPr>
          <w:b/>
          <w:i/>
          <w:lang w:val="en-US" w:eastAsia="zh-CN"/>
        </w:rPr>
        <w:t>K_mac</w:t>
      </w:r>
      <w:proofErr w:type="spellEnd"/>
      <w:r>
        <w:rPr>
          <w:b/>
          <w:i/>
          <w:lang w:val="en-US" w:eastAsia="zh-CN"/>
        </w:rPr>
        <w:t xml:space="preserve"> to FG </w:t>
      </w:r>
      <w:r w:rsidRPr="00EA25F7">
        <w:rPr>
          <w:b/>
          <w:i/>
          <w:lang w:val="en-US" w:eastAsia="zh-CN"/>
        </w:rPr>
        <w:t>2-2 and 2-2a</w:t>
      </w:r>
      <w:r>
        <w:rPr>
          <w:b/>
          <w:i/>
          <w:lang w:val="en-US" w:eastAsia="zh-CN"/>
        </w:rPr>
        <w:t>.</w:t>
      </w:r>
    </w:p>
    <w:p w14:paraId="282FE7E7" w14:textId="6F5E633E" w:rsidR="00617EE7" w:rsidRDefault="00702724" w:rsidP="00617EE7">
      <w:pPr>
        <w:rPr>
          <w:rFonts w:eastAsiaTheme="minorEastAsia"/>
          <w:lang w:eastAsia="zh-CN"/>
        </w:rPr>
      </w:pPr>
      <w:r>
        <w:rPr>
          <w:rFonts w:eastAsiaTheme="minorEastAsia"/>
          <w:lang w:eastAsia="zh-CN"/>
        </w:rPr>
        <w:t>Meanwhile, it is still FFS whether the NTN FG should be per UE or per band defined. In our understanding, it is more flexible to have per band FGs. A UE can have the flexibility to decide whether to support NTN when operating on a band which may be used by both NTN and TN system</w:t>
      </w:r>
      <w:r w:rsidR="008744AD">
        <w:rPr>
          <w:rFonts w:eastAsiaTheme="minorEastAsia"/>
          <w:lang w:eastAsia="zh-CN"/>
        </w:rPr>
        <w:t>s</w:t>
      </w:r>
      <w:bookmarkStart w:id="1" w:name="_GoBack"/>
      <w:bookmarkEnd w:id="1"/>
      <w:r>
        <w:rPr>
          <w:rFonts w:eastAsiaTheme="minorEastAsia"/>
          <w:lang w:eastAsia="zh-CN"/>
        </w:rPr>
        <w:t>.</w:t>
      </w:r>
    </w:p>
    <w:p w14:paraId="0E528E14" w14:textId="6C714B20" w:rsidR="00702724" w:rsidRDefault="00702724" w:rsidP="00617EE7">
      <w:pPr>
        <w:rPr>
          <w:rFonts w:eastAsiaTheme="minorEastAsia"/>
          <w:b/>
          <w:i/>
          <w:lang w:eastAsia="zh-CN"/>
        </w:rPr>
      </w:pPr>
      <w:r w:rsidRPr="00702724">
        <w:rPr>
          <w:rFonts w:eastAsiaTheme="minorEastAsia"/>
          <w:b/>
          <w:i/>
          <w:lang w:eastAsia="zh-CN"/>
        </w:rPr>
        <w:t xml:space="preserve">Proposal 2: The </w:t>
      </w:r>
      <w:proofErr w:type="spellStart"/>
      <w:r w:rsidRPr="00702724">
        <w:rPr>
          <w:rFonts w:eastAsiaTheme="minorEastAsia"/>
          <w:b/>
          <w:i/>
          <w:lang w:eastAsia="zh-CN"/>
        </w:rPr>
        <w:t>IoT</w:t>
      </w:r>
      <w:proofErr w:type="spellEnd"/>
      <w:r w:rsidRPr="00702724">
        <w:rPr>
          <w:rFonts w:eastAsiaTheme="minorEastAsia"/>
          <w:b/>
          <w:i/>
          <w:lang w:eastAsia="zh-CN"/>
        </w:rPr>
        <w:t xml:space="preserve">-NTN features are </w:t>
      </w:r>
      <w:r w:rsidRPr="00702724">
        <w:rPr>
          <w:rFonts w:eastAsiaTheme="minorEastAsia"/>
          <w:b/>
          <w:i/>
          <w:lang w:eastAsia="zh-CN"/>
        </w:rPr>
        <w:t>per band</w:t>
      </w:r>
      <w:r w:rsidRPr="00702724">
        <w:rPr>
          <w:rFonts w:eastAsiaTheme="minorEastAsia"/>
          <w:b/>
          <w:i/>
          <w:lang w:eastAsia="zh-CN"/>
        </w:rPr>
        <w:t xml:space="preserve"> defined.</w:t>
      </w:r>
    </w:p>
    <w:p w14:paraId="515C0342" w14:textId="77777777" w:rsidR="00134446" w:rsidRPr="00702724" w:rsidRDefault="00134446" w:rsidP="00617EE7">
      <w:pPr>
        <w:rPr>
          <w:rFonts w:eastAsiaTheme="minorEastAsia"/>
          <w:b/>
          <w:i/>
          <w:lang w:eastAsia="zh-CN"/>
        </w:rPr>
      </w:pPr>
    </w:p>
    <w:p w14:paraId="50E055CB" w14:textId="5C0B0F80" w:rsidR="00617EE7" w:rsidRPr="008602A8" w:rsidRDefault="00356D4C" w:rsidP="00617EE7">
      <w:pPr>
        <w:rPr>
          <w:rFonts w:eastAsiaTheme="minorEastAsia"/>
          <w:lang w:eastAsia="zh-CN"/>
        </w:rPr>
      </w:pPr>
      <w:r>
        <w:rPr>
          <w:rFonts w:eastAsiaTheme="minorEastAsia"/>
          <w:lang w:eastAsia="zh-CN"/>
        </w:rPr>
        <w:t>The detailed updates can be found in the appended table.</w:t>
      </w:r>
    </w:p>
    <w:p w14:paraId="47EE4395" w14:textId="77777777" w:rsidR="00617EE7" w:rsidRPr="008C3999" w:rsidRDefault="00617EE7" w:rsidP="00617EE7">
      <w:pPr>
        <w:rPr>
          <w:rFonts w:eastAsiaTheme="minorEastAsia"/>
          <w:b/>
          <w:i/>
          <w:lang w:val="en-US" w:eastAsia="zh-CN"/>
        </w:rPr>
      </w:pPr>
    </w:p>
    <w:p w14:paraId="1AA3874B" w14:textId="77777777" w:rsidR="00617EE7" w:rsidRPr="00A06690" w:rsidRDefault="00617EE7" w:rsidP="00617EE7">
      <w:pPr>
        <w:pStyle w:val="1"/>
        <w:keepNext w:val="0"/>
        <w:tabs>
          <w:tab w:val="clear" w:pos="0"/>
        </w:tabs>
        <w:overflowPunct w:val="0"/>
        <w:autoSpaceDE w:val="0"/>
        <w:autoSpaceDN w:val="0"/>
        <w:adjustRightInd w:val="0"/>
        <w:spacing w:after="0" w:line="360" w:lineRule="auto"/>
        <w:ind w:left="432" w:hanging="432"/>
        <w:jc w:val="both"/>
        <w:textAlignment w:val="baseline"/>
      </w:pPr>
      <w:r w:rsidRPr="00A06690">
        <w:t>Conclusions</w:t>
      </w:r>
    </w:p>
    <w:p w14:paraId="0E8A0BC3" w14:textId="5BBBEDF3" w:rsidR="00617EE7" w:rsidRPr="00356D4C" w:rsidRDefault="00617EE7" w:rsidP="00356D4C">
      <w:pPr>
        <w:rPr>
          <w:rFonts w:eastAsiaTheme="minorEastAsia"/>
          <w:lang w:eastAsia="zh-CN"/>
        </w:rPr>
      </w:pPr>
      <w:r w:rsidRPr="00356D4C">
        <w:rPr>
          <w:rFonts w:eastAsiaTheme="minorEastAsia"/>
          <w:lang w:eastAsia="zh-CN"/>
        </w:rPr>
        <w:t>I</w:t>
      </w:r>
      <w:r w:rsidRPr="00356D4C">
        <w:rPr>
          <w:rFonts w:eastAsiaTheme="minorEastAsia" w:hint="eastAsia"/>
          <w:lang w:eastAsia="zh-CN"/>
        </w:rPr>
        <w:t xml:space="preserve">n </w:t>
      </w:r>
      <w:r w:rsidRPr="00356D4C">
        <w:rPr>
          <w:rFonts w:eastAsiaTheme="minorEastAsia"/>
          <w:lang w:eastAsia="zh-CN"/>
        </w:rPr>
        <w:t>this contribution, we present the disc</w:t>
      </w:r>
      <w:r w:rsidR="00EA25F7">
        <w:rPr>
          <w:rFonts w:eastAsiaTheme="minorEastAsia"/>
          <w:lang w:eastAsia="zh-CN"/>
        </w:rPr>
        <w:t xml:space="preserve">ussion on the UE features for </w:t>
      </w:r>
      <w:proofErr w:type="spellStart"/>
      <w:r w:rsidR="00EA25F7">
        <w:rPr>
          <w:rFonts w:eastAsiaTheme="minorEastAsia"/>
          <w:lang w:eastAsia="zh-CN"/>
        </w:rPr>
        <w:t>IoT</w:t>
      </w:r>
      <w:proofErr w:type="spellEnd"/>
      <w:r w:rsidRPr="00356D4C">
        <w:rPr>
          <w:rFonts w:eastAsiaTheme="minorEastAsia"/>
          <w:lang w:eastAsia="zh-CN"/>
        </w:rPr>
        <w:t xml:space="preserve"> NTN. Based on our analysis, we have the following proposals:</w:t>
      </w:r>
    </w:p>
    <w:p w14:paraId="652B687C" w14:textId="77777777" w:rsidR="00EA25F7" w:rsidRPr="009335D4" w:rsidRDefault="00EA25F7" w:rsidP="00EA25F7">
      <w:pPr>
        <w:rPr>
          <w:rFonts w:eastAsiaTheme="minorEastAsia"/>
          <w:b/>
          <w:i/>
          <w:lang w:eastAsia="zh-CN"/>
        </w:rPr>
      </w:pPr>
      <w:r>
        <w:rPr>
          <w:b/>
          <w:i/>
          <w:lang w:val="en-US" w:eastAsia="zh-CN"/>
        </w:rPr>
        <w:t>Proposal 1</w:t>
      </w:r>
      <w:r w:rsidRPr="009335D4">
        <w:rPr>
          <w:b/>
          <w:i/>
          <w:lang w:val="en-US" w:eastAsia="zh-CN"/>
        </w:rPr>
        <w:t xml:space="preserve">: </w:t>
      </w:r>
      <w:r>
        <w:rPr>
          <w:b/>
          <w:i/>
          <w:lang w:val="en-US" w:eastAsia="zh-CN"/>
        </w:rPr>
        <w:t>A</w:t>
      </w:r>
      <w:r w:rsidRPr="00EA25F7">
        <w:rPr>
          <w:b/>
          <w:i/>
          <w:lang w:val="en-US" w:eastAsia="zh-CN"/>
        </w:rPr>
        <w:t xml:space="preserve">dd the description “cell-specific” before the </w:t>
      </w:r>
      <w:proofErr w:type="spellStart"/>
      <w:r w:rsidRPr="00EA25F7">
        <w:rPr>
          <w:b/>
          <w:i/>
          <w:lang w:val="en-US" w:eastAsia="zh-CN"/>
        </w:rPr>
        <w:t>K_mac</w:t>
      </w:r>
      <w:proofErr w:type="spellEnd"/>
      <w:r>
        <w:rPr>
          <w:b/>
          <w:i/>
          <w:lang w:val="en-US" w:eastAsia="zh-CN"/>
        </w:rPr>
        <w:t xml:space="preserve"> to FG </w:t>
      </w:r>
      <w:r w:rsidRPr="00EA25F7">
        <w:rPr>
          <w:b/>
          <w:i/>
          <w:lang w:val="en-US" w:eastAsia="zh-CN"/>
        </w:rPr>
        <w:t>2-2 and 2-2a</w:t>
      </w:r>
      <w:r>
        <w:rPr>
          <w:b/>
          <w:i/>
          <w:lang w:val="en-US" w:eastAsia="zh-CN"/>
        </w:rPr>
        <w:t>.</w:t>
      </w:r>
    </w:p>
    <w:p w14:paraId="6FDCC7D2" w14:textId="77777777" w:rsidR="00134446" w:rsidRDefault="00134446" w:rsidP="00134446">
      <w:pPr>
        <w:rPr>
          <w:rFonts w:eastAsiaTheme="minorEastAsia"/>
          <w:b/>
          <w:i/>
          <w:lang w:eastAsia="zh-CN"/>
        </w:rPr>
      </w:pPr>
      <w:r w:rsidRPr="00702724">
        <w:rPr>
          <w:rFonts w:eastAsiaTheme="minorEastAsia"/>
          <w:b/>
          <w:i/>
          <w:lang w:eastAsia="zh-CN"/>
        </w:rPr>
        <w:t xml:space="preserve">Proposal 2: The </w:t>
      </w:r>
      <w:proofErr w:type="spellStart"/>
      <w:r w:rsidRPr="00702724">
        <w:rPr>
          <w:rFonts w:eastAsiaTheme="minorEastAsia"/>
          <w:b/>
          <w:i/>
          <w:lang w:eastAsia="zh-CN"/>
        </w:rPr>
        <w:t>IoT</w:t>
      </w:r>
      <w:proofErr w:type="spellEnd"/>
      <w:r w:rsidRPr="00702724">
        <w:rPr>
          <w:rFonts w:eastAsiaTheme="minorEastAsia"/>
          <w:b/>
          <w:i/>
          <w:lang w:eastAsia="zh-CN"/>
        </w:rPr>
        <w:t>-NTN features are per band defined.</w:t>
      </w:r>
    </w:p>
    <w:p w14:paraId="7F8EF5D7" w14:textId="0C45C7BB" w:rsidR="00356D4C" w:rsidRPr="00134446" w:rsidRDefault="00356D4C" w:rsidP="00617EE7">
      <w:pPr>
        <w:rPr>
          <w:rFonts w:eastAsiaTheme="minorEastAsia"/>
          <w:b/>
          <w:i/>
          <w:lang w:eastAsia="zh-CN"/>
        </w:rPr>
      </w:pPr>
    </w:p>
    <w:p w14:paraId="3E2FC941" w14:textId="77777777" w:rsidR="00617EE7" w:rsidRPr="00356D4C" w:rsidRDefault="00617EE7" w:rsidP="00617EE7">
      <w:pPr>
        <w:rPr>
          <w:rFonts w:eastAsia="PMingLiU"/>
          <w:b/>
          <w:lang w:val="en-US"/>
        </w:rPr>
      </w:pPr>
    </w:p>
    <w:p w14:paraId="4A488E5E" w14:textId="77777777" w:rsidR="00617EE7" w:rsidRPr="00A06690" w:rsidRDefault="00617EE7" w:rsidP="00617EE7">
      <w:pPr>
        <w:pStyle w:val="af7"/>
      </w:pPr>
      <w:r w:rsidRPr="00A06690">
        <w:t>References</w:t>
      </w:r>
      <w:bookmarkStart w:id="2" w:name="_Ref506568004"/>
    </w:p>
    <w:bookmarkEnd w:id="2"/>
    <w:p w14:paraId="4EB51F54" w14:textId="0D651538" w:rsidR="00C7158E" w:rsidRPr="00AE42D7" w:rsidRDefault="00C7158E" w:rsidP="00E36023">
      <w:pPr>
        <w:numPr>
          <w:ilvl w:val="0"/>
          <w:numId w:val="48"/>
        </w:numPr>
        <w:tabs>
          <w:tab w:val="left" w:pos="2127"/>
        </w:tabs>
        <w:jc w:val="both"/>
        <w:outlineLvl w:val="0"/>
        <w:rPr>
          <w:noProof/>
          <w:szCs w:val="24"/>
        </w:rPr>
      </w:pPr>
      <w:r w:rsidRPr="00AE42D7">
        <w:rPr>
          <w:rFonts w:eastAsiaTheme="minorEastAsia" w:hint="eastAsia"/>
          <w:noProof/>
          <w:szCs w:val="24"/>
          <w:lang w:eastAsia="zh-CN"/>
        </w:rPr>
        <w:t>R</w:t>
      </w:r>
      <w:r w:rsidRPr="00AE42D7">
        <w:rPr>
          <w:rFonts w:eastAsiaTheme="minorEastAsia"/>
          <w:noProof/>
          <w:szCs w:val="24"/>
          <w:lang w:eastAsia="zh-CN"/>
        </w:rPr>
        <w:t>1-220292</w:t>
      </w:r>
      <w:r w:rsidR="006B2DF6" w:rsidRPr="00AE42D7">
        <w:rPr>
          <w:rFonts w:eastAsiaTheme="minorEastAsia"/>
          <w:noProof/>
          <w:szCs w:val="24"/>
          <w:lang w:eastAsia="zh-CN"/>
        </w:rPr>
        <w:t>5</w:t>
      </w:r>
      <w:r w:rsidRPr="00AE42D7">
        <w:rPr>
          <w:rFonts w:eastAsiaTheme="minorEastAsia"/>
          <w:noProof/>
          <w:szCs w:val="24"/>
          <w:lang w:eastAsia="zh-CN"/>
        </w:rPr>
        <w:t xml:space="preserve">, </w:t>
      </w:r>
      <w:r w:rsidR="00E36023" w:rsidRPr="00AE42D7">
        <w:rPr>
          <w:rFonts w:eastAsiaTheme="minorEastAsia"/>
          <w:noProof/>
          <w:szCs w:val="24"/>
          <w:lang w:eastAsia="zh-CN"/>
        </w:rPr>
        <w:t>Updated RAN1 UE features list for Rel-17 LTE after RAN1 #108-e</w:t>
      </w:r>
      <w:r w:rsidRPr="00AE42D7">
        <w:rPr>
          <w:rFonts w:eastAsiaTheme="minorEastAsia"/>
          <w:noProof/>
          <w:szCs w:val="24"/>
          <w:lang w:eastAsia="zh-CN"/>
        </w:rPr>
        <w:t>, Moderators (AT&amp;T, NTT DOCOMO, INC.), 3GPP TSG RAN WG1 #108-e e-Meeting, February 21st – March 3rd, 2022</w:t>
      </w:r>
    </w:p>
    <w:p w14:paraId="79EBC5DB" w14:textId="04B81AEA" w:rsidR="00EA25F7" w:rsidRPr="00AE42D7" w:rsidRDefault="00EA25F7" w:rsidP="00FB44E0">
      <w:pPr>
        <w:numPr>
          <w:ilvl w:val="0"/>
          <w:numId w:val="48"/>
        </w:numPr>
        <w:tabs>
          <w:tab w:val="left" w:pos="2127"/>
        </w:tabs>
        <w:jc w:val="both"/>
        <w:outlineLvl w:val="0"/>
        <w:rPr>
          <w:noProof/>
          <w:szCs w:val="24"/>
        </w:rPr>
      </w:pPr>
      <w:r w:rsidRPr="00AE42D7">
        <w:rPr>
          <w:rFonts w:eastAsiaTheme="minorEastAsia"/>
          <w:noProof/>
          <w:szCs w:val="24"/>
          <w:lang w:eastAsia="zh-CN"/>
        </w:rPr>
        <w:t>3GPP RAN1 107-e meeting chairman</w:t>
      </w:r>
      <w:r w:rsidR="003008AC" w:rsidRPr="00AE42D7">
        <w:rPr>
          <w:rFonts w:eastAsiaTheme="minorEastAsia"/>
          <w:noProof/>
          <w:szCs w:val="24"/>
          <w:lang w:eastAsia="zh-CN"/>
        </w:rPr>
        <w:t>-</w:t>
      </w:r>
      <w:r w:rsidRPr="00AE42D7">
        <w:rPr>
          <w:rFonts w:eastAsiaTheme="minorEastAsia"/>
          <w:noProof/>
          <w:szCs w:val="24"/>
          <w:lang w:eastAsia="zh-CN"/>
        </w:rPr>
        <w:t>note</w:t>
      </w:r>
      <w:r w:rsidR="00FB44E0" w:rsidRPr="00AE42D7">
        <w:rPr>
          <w:rFonts w:eastAsiaTheme="minorEastAsia"/>
          <w:noProof/>
          <w:szCs w:val="24"/>
          <w:lang w:eastAsia="zh-CN"/>
        </w:rPr>
        <w:t>, 3GPP TSG RAN WG1 #107-e, e-Meeting, November 11th – 19th, 2021</w:t>
      </w:r>
    </w:p>
    <w:p w14:paraId="5903CE2B" w14:textId="1E3D0897" w:rsidR="002753B9" w:rsidRDefault="002753B9" w:rsidP="00E419CB">
      <w:pPr>
        <w:tabs>
          <w:tab w:val="left" w:pos="2127"/>
        </w:tabs>
        <w:ind w:left="420"/>
        <w:jc w:val="both"/>
        <w:outlineLvl w:val="0"/>
        <w:rPr>
          <w:noProof/>
          <w:sz w:val="21"/>
        </w:rPr>
      </w:pPr>
    </w:p>
    <w:p w14:paraId="267F3F55" w14:textId="77777777" w:rsidR="00EA25F7" w:rsidRPr="003008AC" w:rsidRDefault="00EA25F7" w:rsidP="00E419CB">
      <w:pPr>
        <w:tabs>
          <w:tab w:val="left" w:pos="2127"/>
        </w:tabs>
        <w:ind w:left="420"/>
        <w:jc w:val="both"/>
        <w:outlineLvl w:val="0"/>
        <w:rPr>
          <w:noProof/>
          <w:sz w:val="21"/>
        </w:rPr>
        <w:sectPr w:rsidR="00EA25F7" w:rsidRPr="003008AC" w:rsidSect="001116E4">
          <w:footerReference w:type="default" r:id="rId13"/>
          <w:pgSz w:w="11906" w:h="16838" w:code="9"/>
          <w:pgMar w:top="851" w:right="1134" w:bottom="567" w:left="1134" w:header="720" w:footer="720" w:gutter="0"/>
          <w:cols w:space="720"/>
          <w:docGrid w:linePitch="326"/>
        </w:sectPr>
      </w:pPr>
    </w:p>
    <w:p w14:paraId="27AF5630" w14:textId="69EE22B1" w:rsidR="0060021C" w:rsidRPr="003D39AB" w:rsidRDefault="0060021C" w:rsidP="003D39AB">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687"/>
        <w:gridCol w:w="1518"/>
        <w:gridCol w:w="2561"/>
        <w:gridCol w:w="1321"/>
        <w:gridCol w:w="1269"/>
        <w:gridCol w:w="1638"/>
        <w:gridCol w:w="2129"/>
        <w:gridCol w:w="1690"/>
        <w:gridCol w:w="1491"/>
        <w:gridCol w:w="1521"/>
        <w:gridCol w:w="1878"/>
        <w:gridCol w:w="2410"/>
      </w:tblGrid>
      <w:tr w:rsidR="000B62D2" w:rsidRPr="00906D0F" w14:paraId="4FA45671" w14:textId="77777777" w:rsidTr="000B62D2">
        <w:tc>
          <w:tcPr>
            <w:tcW w:w="2267" w:type="dxa"/>
            <w:tcBorders>
              <w:top w:val="single" w:sz="4" w:space="0" w:color="auto"/>
              <w:left w:val="single" w:sz="4" w:space="0" w:color="auto"/>
              <w:bottom w:val="single" w:sz="4" w:space="0" w:color="auto"/>
              <w:right w:val="single" w:sz="4" w:space="0" w:color="auto"/>
            </w:tcBorders>
          </w:tcPr>
          <w:p w14:paraId="4F3954EE" w14:textId="77777777" w:rsidR="000B62D2" w:rsidRPr="00906D0F" w:rsidRDefault="000B62D2" w:rsidP="006B02F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2. </w:t>
            </w:r>
            <w:proofErr w:type="spellStart"/>
            <w:r w:rsidRPr="00906D0F">
              <w:rPr>
                <w:rFonts w:asciiTheme="majorHAnsi" w:hAnsiTheme="majorHAnsi" w:cstheme="majorHAnsi"/>
                <w:color w:val="000000" w:themeColor="text1"/>
                <w:szCs w:val="18"/>
                <w:lang w:eastAsia="ja-JP"/>
              </w:rPr>
              <w:t>LTE_NBIOT_eMTC_NTN</w:t>
            </w:r>
            <w:proofErr w:type="spellEnd"/>
          </w:p>
        </w:tc>
        <w:tc>
          <w:tcPr>
            <w:tcW w:w="687" w:type="dxa"/>
            <w:tcBorders>
              <w:top w:val="single" w:sz="4" w:space="0" w:color="auto"/>
              <w:left w:val="single" w:sz="4" w:space="0" w:color="auto"/>
              <w:bottom w:val="single" w:sz="4" w:space="0" w:color="auto"/>
              <w:right w:val="single" w:sz="4" w:space="0" w:color="auto"/>
            </w:tcBorders>
          </w:tcPr>
          <w:p w14:paraId="657BFF62" w14:textId="77777777" w:rsidR="000B62D2" w:rsidRPr="00906D0F" w:rsidRDefault="000B62D2" w:rsidP="006B02F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2-2</w:t>
            </w:r>
          </w:p>
        </w:tc>
        <w:tc>
          <w:tcPr>
            <w:tcW w:w="1518" w:type="dxa"/>
            <w:tcBorders>
              <w:top w:val="single" w:sz="4" w:space="0" w:color="auto"/>
              <w:left w:val="single" w:sz="4" w:space="0" w:color="auto"/>
              <w:bottom w:val="single" w:sz="4" w:space="0" w:color="auto"/>
              <w:right w:val="single" w:sz="4" w:space="0" w:color="auto"/>
            </w:tcBorders>
          </w:tcPr>
          <w:p w14:paraId="61013308" w14:textId="77777777" w:rsidR="000B62D2" w:rsidRPr="00906D0F" w:rsidRDefault="000B62D2" w:rsidP="006B02F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Enhancing timing relationships using a time offset for </w:t>
            </w:r>
            <w:proofErr w:type="spellStart"/>
            <w:r w:rsidRPr="00906D0F">
              <w:rPr>
                <w:rFonts w:asciiTheme="majorHAnsi" w:hAnsiTheme="majorHAnsi" w:cstheme="majorHAnsi"/>
                <w:color w:val="000000" w:themeColor="text1"/>
                <w:szCs w:val="18"/>
              </w:rPr>
              <w:t>eMTC</w:t>
            </w:r>
            <w:proofErr w:type="spellEnd"/>
          </w:p>
        </w:tc>
        <w:tc>
          <w:tcPr>
            <w:tcW w:w="2561" w:type="dxa"/>
            <w:tcBorders>
              <w:top w:val="single" w:sz="4" w:space="0" w:color="auto"/>
              <w:left w:val="single" w:sz="4" w:space="0" w:color="auto"/>
              <w:bottom w:val="single" w:sz="4" w:space="0" w:color="auto"/>
              <w:right w:val="single" w:sz="4" w:space="0" w:color="auto"/>
            </w:tcBorders>
          </w:tcPr>
          <w:p w14:paraId="060FB159" w14:textId="76B9EBB0" w:rsidR="000B62D2" w:rsidRPr="00906D0F" w:rsidRDefault="000B62D2" w:rsidP="006B02F0">
            <w:pPr>
              <w:spacing w:afterLines="50" w:after="120"/>
              <w:contextualSpacing/>
              <w:rPr>
                <w:rFonts w:asciiTheme="majorHAnsi" w:eastAsiaTheme="minorEastAsia" w:hAnsiTheme="majorHAnsi" w:cstheme="majorHAnsi"/>
                <w:color w:val="000000" w:themeColor="text1"/>
                <w:sz w:val="18"/>
                <w:szCs w:val="18"/>
                <w:lang w:eastAsia="en-US"/>
              </w:rPr>
            </w:pPr>
            <w:r w:rsidRPr="00906D0F">
              <w:rPr>
                <w:rFonts w:asciiTheme="majorHAnsi" w:eastAsiaTheme="minorEastAsia" w:hAnsiTheme="majorHAnsi" w:cstheme="majorHAnsi"/>
                <w:color w:val="000000" w:themeColor="text1"/>
                <w:sz w:val="18"/>
                <w:szCs w:val="18"/>
                <w:lang w:eastAsia="en-US"/>
              </w:rPr>
              <w:t xml:space="preserve">UE receives and applies UE specific </w:t>
            </w:r>
            <w:proofErr w:type="spellStart"/>
            <w:r w:rsidRPr="00906D0F">
              <w:rPr>
                <w:rFonts w:asciiTheme="majorHAnsi" w:eastAsiaTheme="minorEastAsia" w:hAnsiTheme="majorHAnsi" w:cstheme="majorHAnsi"/>
                <w:color w:val="000000" w:themeColor="text1"/>
                <w:sz w:val="18"/>
                <w:szCs w:val="18"/>
                <w:lang w:eastAsia="en-US"/>
              </w:rPr>
              <w:t>K_offset</w:t>
            </w:r>
            <w:proofErr w:type="spellEnd"/>
            <w:r w:rsidRPr="00906D0F">
              <w:rPr>
                <w:rFonts w:asciiTheme="majorHAnsi" w:eastAsiaTheme="minorEastAsia" w:hAnsiTheme="majorHAnsi" w:cstheme="majorHAnsi"/>
                <w:color w:val="000000" w:themeColor="text1"/>
                <w:sz w:val="18"/>
                <w:szCs w:val="18"/>
                <w:lang w:eastAsia="en-US"/>
              </w:rPr>
              <w:t>/</w:t>
            </w:r>
            <w:ins w:id="3" w:author="Microsoft" w:date="2022-04-22T11:21:00Z">
              <w:r>
                <w:rPr>
                  <w:rFonts w:asciiTheme="majorHAnsi" w:eastAsiaTheme="minorEastAsia" w:hAnsiTheme="majorHAnsi" w:cstheme="majorHAnsi"/>
                  <w:color w:val="000000" w:themeColor="text1"/>
                  <w:sz w:val="18"/>
                  <w:szCs w:val="18"/>
                  <w:lang w:eastAsia="en-US"/>
                </w:rPr>
                <w:t xml:space="preserve">cell-specific </w:t>
              </w:r>
            </w:ins>
            <w:proofErr w:type="spellStart"/>
            <w:r w:rsidRPr="00906D0F">
              <w:rPr>
                <w:rFonts w:asciiTheme="majorHAnsi" w:eastAsiaTheme="minorEastAsia" w:hAnsiTheme="majorHAnsi" w:cstheme="majorHAnsi"/>
                <w:color w:val="000000" w:themeColor="text1"/>
                <w:sz w:val="18"/>
                <w:szCs w:val="18"/>
                <w:lang w:eastAsia="en-US"/>
              </w:rPr>
              <w:t>K_mac</w:t>
            </w:r>
            <w:proofErr w:type="spellEnd"/>
            <w:r w:rsidRPr="00906D0F">
              <w:rPr>
                <w:rFonts w:asciiTheme="majorHAnsi" w:eastAsiaTheme="minorEastAsia" w:hAnsiTheme="majorHAnsi" w:cstheme="majorHAnsi"/>
                <w:color w:val="000000" w:themeColor="text1"/>
                <w:sz w:val="18"/>
                <w:szCs w:val="18"/>
                <w:lang w:eastAsia="en-US"/>
              </w:rPr>
              <w:t xml:space="preserve"> in timing relationship enhancements</w:t>
            </w:r>
          </w:p>
        </w:tc>
        <w:tc>
          <w:tcPr>
            <w:tcW w:w="1321" w:type="dxa"/>
            <w:tcBorders>
              <w:top w:val="single" w:sz="4" w:space="0" w:color="auto"/>
              <w:left w:val="single" w:sz="4" w:space="0" w:color="auto"/>
              <w:bottom w:val="single" w:sz="4" w:space="0" w:color="auto"/>
              <w:right w:val="single" w:sz="4" w:space="0" w:color="auto"/>
            </w:tcBorders>
          </w:tcPr>
          <w:p w14:paraId="231344FA" w14:textId="77777777" w:rsidR="000B62D2" w:rsidRPr="00906D0F" w:rsidRDefault="000B62D2" w:rsidP="006B02F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2-1 , 2-3</w:t>
            </w:r>
          </w:p>
        </w:tc>
        <w:tc>
          <w:tcPr>
            <w:tcW w:w="1269" w:type="dxa"/>
            <w:tcBorders>
              <w:top w:val="single" w:sz="4" w:space="0" w:color="auto"/>
              <w:left w:val="single" w:sz="4" w:space="0" w:color="auto"/>
              <w:bottom w:val="single" w:sz="4" w:space="0" w:color="auto"/>
              <w:right w:val="single" w:sz="4" w:space="0" w:color="auto"/>
            </w:tcBorders>
          </w:tcPr>
          <w:p w14:paraId="3549F3A7" w14:textId="77777777" w:rsidR="000B62D2" w:rsidRPr="00906D0F" w:rsidRDefault="000B62D2" w:rsidP="006B02F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Yes </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115166C" w14:textId="77777777" w:rsidR="000B62D2" w:rsidRPr="00906D0F" w:rsidRDefault="000B62D2" w:rsidP="006B02F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N/A</w:t>
            </w:r>
          </w:p>
        </w:tc>
        <w:tc>
          <w:tcPr>
            <w:tcW w:w="2129" w:type="dxa"/>
            <w:tcBorders>
              <w:top w:val="single" w:sz="4" w:space="0" w:color="auto"/>
              <w:left w:val="single" w:sz="4" w:space="0" w:color="auto"/>
              <w:bottom w:val="single" w:sz="4" w:space="0" w:color="auto"/>
              <w:right w:val="single" w:sz="4" w:space="0" w:color="auto"/>
            </w:tcBorders>
          </w:tcPr>
          <w:p w14:paraId="510A1562" w14:textId="77777777" w:rsidR="000B62D2" w:rsidRPr="00906D0F" w:rsidRDefault="000B62D2" w:rsidP="006B02F0">
            <w:pPr>
              <w:pStyle w:val="TAL"/>
              <w:rPr>
                <w:rFonts w:asciiTheme="majorHAnsi" w:hAnsiTheme="majorHAnsi" w:cstheme="majorHAnsi"/>
                <w:color w:val="000000" w:themeColor="text1"/>
                <w:szCs w:val="18"/>
                <w:lang w:eastAsia="ja-JP"/>
              </w:rPr>
            </w:pPr>
            <w:proofErr w:type="spellStart"/>
            <w:r w:rsidRPr="00906D0F">
              <w:rPr>
                <w:rFonts w:asciiTheme="majorHAnsi" w:hAnsiTheme="majorHAnsi" w:cstheme="majorHAnsi"/>
                <w:color w:val="000000" w:themeColor="text1"/>
                <w:szCs w:val="18"/>
                <w:lang w:eastAsia="ja-JP"/>
              </w:rPr>
              <w:t>eMTC</w:t>
            </w:r>
            <w:proofErr w:type="spellEnd"/>
            <w:r w:rsidRPr="00906D0F">
              <w:rPr>
                <w:rFonts w:asciiTheme="majorHAnsi" w:hAnsiTheme="majorHAnsi" w:cstheme="majorHAnsi"/>
                <w:color w:val="000000" w:themeColor="text1"/>
                <w:szCs w:val="18"/>
                <w:lang w:eastAsia="ja-JP"/>
              </w:rPr>
              <w:t xml:space="preserve"> UE does not know the offset to apply for UL transmission </w:t>
            </w:r>
          </w:p>
        </w:tc>
        <w:tc>
          <w:tcPr>
            <w:tcW w:w="1690" w:type="dxa"/>
            <w:tcBorders>
              <w:top w:val="single" w:sz="4" w:space="0" w:color="auto"/>
              <w:left w:val="single" w:sz="4" w:space="0" w:color="auto"/>
              <w:bottom w:val="single" w:sz="4" w:space="0" w:color="auto"/>
              <w:right w:val="single" w:sz="4" w:space="0" w:color="auto"/>
            </w:tcBorders>
          </w:tcPr>
          <w:p w14:paraId="0AE33D07" w14:textId="65B68560" w:rsidR="000B62D2" w:rsidRPr="00906D0F" w:rsidRDefault="000B62D2" w:rsidP="000B62D2">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highlight w:val="yellow"/>
                <w:lang w:eastAsia="ja-JP"/>
              </w:rPr>
              <w:t>[</w:t>
            </w:r>
            <w:del w:id="4" w:author="Microsoft" w:date="2022-04-22T11:21:00Z">
              <w:r w:rsidRPr="00906D0F" w:rsidDel="000B62D2">
                <w:rPr>
                  <w:rFonts w:asciiTheme="majorHAnsi" w:hAnsiTheme="majorHAnsi" w:cstheme="majorHAnsi"/>
                  <w:color w:val="000000" w:themeColor="text1"/>
                  <w:szCs w:val="18"/>
                  <w:highlight w:val="yellow"/>
                  <w:lang w:eastAsia="ja-JP"/>
                </w:rPr>
                <w:delText>per UE/</w:delText>
              </w:r>
            </w:del>
            <w:r w:rsidRPr="00906D0F">
              <w:rPr>
                <w:rFonts w:asciiTheme="majorHAnsi" w:hAnsiTheme="majorHAnsi" w:cstheme="majorHAnsi"/>
                <w:color w:val="000000" w:themeColor="text1"/>
                <w:szCs w:val="18"/>
                <w:highlight w:val="yellow"/>
                <w:lang w:eastAsia="ja-JP"/>
              </w:rPr>
              <w:t>per band]</w:t>
            </w:r>
          </w:p>
        </w:tc>
        <w:tc>
          <w:tcPr>
            <w:tcW w:w="1491" w:type="dxa"/>
            <w:tcBorders>
              <w:top w:val="single" w:sz="4" w:space="0" w:color="auto"/>
              <w:left w:val="single" w:sz="4" w:space="0" w:color="auto"/>
              <w:bottom w:val="single" w:sz="4" w:space="0" w:color="auto"/>
              <w:right w:val="single" w:sz="4" w:space="0" w:color="auto"/>
            </w:tcBorders>
          </w:tcPr>
          <w:p w14:paraId="4AA8E2A6" w14:textId="77777777" w:rsidR="000B62D2" w:rsidRPr="00906D0F" w:rsidRDefault="000B62D2" w:rsidP="006B02F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1521" w:type="dxa"/>
            <w:tcBorders>
              <w:top w:val="single" w:sz="4" w:space="0" w:color="auto"/>
              <w:left w:val="single" w:sz="4" w:space="0" w:color="auto"/>
              <w:bottom w:val="single" w:sz="4" w:space="0" w:color="auto"/>
              <w:right w:val="single" w:sz="4" w:space="0" w:color="auto"/>
            </w:tcBorders>
          </w:tcPr>
          <w:p w14:paraId="4C0BE17B" w14:textId="77777777" w:rsidR="000B62D2" w:rsidRPr="00906D0F" w:rsidRDefault="000B62D2" w:rsidP="006B02F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1878" w:type="dxa"/>
            <w:tcBorders>
              <w:top w:val="single" w:sz="4" w:space="0" w:color="auto"/>
              <w:left w:val="single" w:sz="4" w:space="0" w:color="auto"/>
              <w:bottom w:val="single" w:sz="4" w:space="0" w:color="auto"/>
              <w:right w:val="single" w:sz="4" w:space="0" w:color="auto"/>
            </w:tcBorders>
          </w:tcPr>
          <w:p w14:paraId="7ED60A17" w14:textId="77777777" w:rsidR="000B62D2" w:rsidRPr="00906D0F" w:rsidRDefault="000B62D2" w:rsidP="006B02F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The </w:t>
            </w:r>
            <w:proofErr w:type="spellStart"/>
            <w:r w:rsidRPr="00906D0F">
              <w:rPr>
                <w:rFonts w:asciiTheme="majorHAnsi" w:hAnsiTheme="majorHAnsi" w:cstheme="majorHAnsi"/>
                <w:color w:val="000000" w:themeColor="text1"/>
                <w:szCs w:val="18"/>
              </w:rPr>
              <w:t>K_offset</w:t>
            </w:r>
            <w:proofErr w:type="spellEnd"/>
            <w:r w:rsidRPr="00906D0F">
              <w:rPr>
                <w:rFonts w:asciiTheme="majorHAnsi" w:hAnsiTheme="majorHAnsi" w:cstheme="majorHAnsi"/>
                <w:color w:val="000000" w:themeColor="text1"/>
                <w:szCs w:val="18"/>
              </w:rPr>
              <w:t xml:space="preserve"> is a scheduling offset used for the identified timing relationships that need to be modified for </w:t>
            </w:r>
            <w:proofErr w:type="spellStart"/>
            <w:r w:rsidRPr="00906D0F">
              <w:rPr>
                <w:rFonts w:asciiTheme="majorHAnsi" w:hAnsiTheme="majorHAnsi" w:cstheme="majorHAnsi"/>
                <w:color w:val="000000" w:themeColor="text1"/>
                <w:szCs w:val="18"/>
              </w:rPr>
              <w:t>IoT</w:t>
            </w:r>
            <w:proofErr w:type="spellEnd"/>
            <w:r w:rsidRPr="00906D0F">
              <w:rPr>
                <w:rFonts w:asciiTheme="majorHAnsi" w:hAnsiTheme="majorHAnsi" w:cstheme="majorHAnsi"/>
                <w:color w:val="000000" w:themeColor="text1"/>
                <w:szCs w:val="18"/>
              </w:rPr>
              <w:t xml:space="preserve"> NTN. </w:t>
            </w:r>
          </w:p>
          <w:p w14:paraId="744E0F76" w14:textId="77777777" w:rsidR="000B62D2" w:rsidRPr="00906D0F" w:rsidRDefault="000B62D2" w:rsidP="006B02F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For </w:t>
            </w:r>
            <w:proofErr w:type="spellStart"/>
            <w:r w:rsidRPr="00906D0F">
              <w:rPr>
                <w:rFonts w:asciiTheme="majorHAnsi" w:hAnsiTheme="majorHAnsi" w:cstheme="majorHAnsi"/>
                <w:color w:val="000000" w:themeColor="text1"/>
                <w:szCs w:val="18"/>
              </w:rPr>
              <w:t>IoT</w:t>
            </w:r>
            <w:proofErr w:type="spellEnd"/>
            <w:r w:rsidRPr="00906D0F">
              <w:rPr>
                <w:rFonts w:asciiTheme="majorHAnsi" w:hAnsiTheme="majorHAnsi" w:cstheme="majorHAnsi"/>
                <w:color w:val="000000" w:themeColor="text1"/>
                <w:szCs w:val="18"/>
              </w:rPr>
              <w:t xml:space="preserve"> NTN, support cell-specific </w:t>
            </w:r>
            <w:proofErr w:type="spellStart"/>
            <w:r w:rsidRPr="00906D0F">
              <w:rPr>
                <w:rFonts w:asciiTheme="majorHAnsi" w:hAnsiTheme="majorHAnsi" w:cstheme="majorHAnsi"/>
                <w:color w:val="000000" w:themeColor="text1"/>
                <w:szCs w:val="18"/>
              </w:rPr>
              <w:t>Koffset</w:t>
            </w:r>
            <w:proofErr w:type="spellEnd"/>
            <w:r w:rsidRPr="00906D0F">
              <w:rPr>
                <w:rFonts w:asciiTheme="majorHAnsi" w:hAnsiTheme="majorHAnsi" w:cstheme="majorHAnsi"/>
                <w:color w:val="000000" w:themeColor="text1"/>
                <w:szCs w:val="18"/>
              </w:rPr>
              <w:t xml:space="preserve"> configuration for use during initial access.</w:t>
            </w:r>
          </w:p>
          <w:p w14:paraId="71B40C7D" w14:textId="77777777" w:rsidR="000B62D2" w:rsidRPr="00906D0F" w:rsidRDefault="000B62D2" w:rsidP="006B02F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For </w:t>
            </w:r>
            <w:proofErr w:type="spellStart"/>
            <w:r w:rsidRPr="00906D0F">
              <w:rPr>
                <w:rFonts w:asciiTheme="majorHAnsi" w:hAnsiTheme="majorHAnsi" w:cstheme="majorHAnsi"/>
                <w:color w:val="000000" w:themeColor="text1"/>
                <w:szCs w:val="18"/>
              </w:rPr>
              <w:t>IoT</w:t>
            </w:r>
            <w:proofErr w:type="spellEnd"/>
            <w:r w:rsidRPr="00906D0F">
              <w:rPr>
                <w:rFonts w:asciiTheme="majorHAnsi" w:hAnsiTheme="majorHAnsi" w:cstheme="majorHAnsi"/>
                <w:color w:val="000000" w:themeColor="text1"/>
                <w:szCs w:val="18"/>
              </w:rPr>
              <w:t xml:space="preserve"> NTN, support the use of UE-specific </w:t>
            </w:r>
            <w:proofErr w:type="spellStart"/>
            <w:r w:rsidRPr="00906D0F">
              <w:rPr>
                <w:rFonts w:asciiTheme="majorHAnsi" w:hAnsiTheme="majorHAnsi" w:cstheme="majorHAnsi"/>
                <w:color w:val="000000" w:themeColor="text1"/>
                <w:szCs w:val="18"/>
              </w:rPr>
              <w:t>Koffset</w:t>
            </w:r>
            <w:proofErr w:type="spellEnd"/>
            <w:r w:rsidRPr="00906D0F">
              <w:rPr>
                <w:rFonts w:asciiTheme="majorHAnsi" w:hAnsiTheme="majorHAnsi" w:cstheme="majorHAnsi"/>
                <w:color w:val="000000" w:themeColor="text1"/>
                <w:szCs w:val="18"/>
              </w:rPr>
              <w:t xml:space="preserve"> in CONNECTED mode.</w:t>
            </w:r>
          </w:p>
        </w:tc>
        <w:tc>
          <w:tcPr>
            <w:tcW w:w="2410" w:type="dxa"/>
            <w:tcBorders>
              <w:top w:val="single" w:sz="4" w:space="0" w:color="auto"/>
              <w:left w:val="single" w:sz="4" w:space="0" w:color="auto"/>
              <w:bottom w:val="single" w:sz="4" w:space="0" w:color="auto"/>
              <w:right w:val="single" w:sz="4" w:space="0" w:color="auto"/>
            </w:tcBorders>
          </w:tcPr>
          <w:p w14:paraId="23500389" w14:textId="77777777" w:rsidR="000B62D2" w:rsidRPr="00906D0F" w:rsidRDefault="000B62D2" w:rsidP="006B02F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Optional with capability signalling</w:t>
            </w:r>
          </w:p>
        </w:tc>
      </w:tr>
      <w:tr w:rsidR="000B62D2" w:rsidRPr="00906D0F" w14:paraId="1F68772E" w14:textId="77777777" w:rsidTr="000B62D2">
        <w:tc>
          <w:tcPr>
            <w:tcW w:w="2267" w:type="dxa"/>
            <w:tcBorders>
              <w:top w:val="single" w:sz="4" w:space="0" w:color="auto"/>
              <w:left w:val="single" w:sz="4" w:space="0" w:color="auto"/>
              <w:bottom w:val="single" w:sz="4" w:space="0" w:color="auto"/>
              <w:right w:val="single" w:sz="4" w:space="0" w:color="auto"/>
            </w:tcBorders>
          </w:tcPr>
          <w:p w14:paraId="6E950550" w14:textId="77777777" w:rsidR="000B62D2" w:rsidRPr="00906D0F" w:rsidRDefault="000B62D2" w:rsidP="006B02F0">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 xml:space="preserve">2. </w:t>
            </w:r>
            <w:proofErr w:type="spellStart"/>
            <w:r w:rsidRPr="00906D0F">
              <w:rPr>
                <w:rFonts w:cs="Arial"/>
                <w:color w:val="000000" w:themeColor="text1"/>
                <w:szCs w:val="18"/>
                <w:lang w:eastAsia="ja-JP"/>
              </w:rPr>
              <w:t>LTE_NBIOT_eMTC_NTN</w:t>
            </w:r>
            <w:proofErr w:type="spellEnd"/>
          </w:p>
        </w:tc>
        <w:tc>
          <w:tcPr>
            <w:tcW w:w="687" w:type="dxa"/>
            <w:tcBorders>
              <w:top w:val="single" w:sz="4" w:space="0" w:color="auto"/>
              <w:left w:val="single" w:sz="4" w:space="0" w:color="auto"/>
              <w:bottom w:val="single" w:sz="4" w:space="0" w:color="auto"/>
              <w:right w:val="single" w:sz="4" w:space="0" w:color="auto"/>
            </w:tcBorders>
          </w:tcPr>
          <w:p w14:paraId="65F9CD37" w14:textId="77777777" w:rsidR="000B62D2" w:rsidRPr="00906D0F" w:rsidRDefault="000B62D2" w:rsidP="006B02F0">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2-2a</w:t>
            </w:r>
          </w:p>
        </w:tc>
        <w:tc>
          <w:tcPr>
            <w:tcW w:w="1518" w:type="dxa"/>
            <w:tcBorders>
              <w:top w:val="single" w:sz="4" w:space="0" w:color="auto"/>
              <w:left w:val="single" w:sz="4" w:space="0" w:color="auto"/>
              <w:bottom w:val="single" w:sz="4" w:space="0" w:color="auto"/>
              <w:right w:val="single" w:sz="4" w:space="0" w:color="auto"/>
            </w:tcBorders>
          </w:tcPr>
          <w:p w14:paraId="3B429A43" w14:textId="77777777" w:rsidR="000B62D2" w:rsidRPr="00906D0F" w:rsidRDefault="000B62D2" w:rsidP="006B02F0">
            <w:pPr>
              <w:pStyle w:val="TAL"/>
              <w:rPr>
                <w:rFonts w:asciiTheme="majorHAnsi" w:hAnsiTheme="majorHAnsi" w:cstheme="majorHAnsi"/>
                <w:color w:val="000000" w:themeColor="text1"/>
                <w:szCs w:val="18"/>
              </w:rPr>
            </w:pPr>
            <w:r w:rsidRPr="00906D0F">
              <w:rPr>
                <w:rFonts w:cs="Arial"/>
                <w:color w:val="000000" w:themeColor="text1"/>
                <w:szCs w:val="18"/>
              </w:rPr>
              <w:t>Enhancing timing relationships using a time offset for NB-</w:t>
            </w:r>
            <w:proofErr w:type="spellStart"/>
            <w:r w:rsidRPr="00906D0F">
              <w:rPr>
                <w:rFonts w:cs="Arial"/>
                <w:color w:val="000000" w:themeColor="text1"/>
                <w:szCs w:val="18"/>
              </w:rPr>
              <w:t>IoT</w:t>
            </w:r>
            <w:proofErr w:type="spellEnd"/>
          </w:p>
        </w:tc>
        <w:tc>
          <w:tcPr>
            <w:tcW w:w="2561" w:type="dxa"/>
            <w:tcBorders>
              <w:top w:val="single" w:sz="4" w:space="0" w:color="auto"/>
              <w:left w:val="single" w:sz="4" w:space="0" w:color="auto"/>
              <w:bottom w:val="single" w:sz="4" w:space="0" w:color="auto"/>
              <w:right w:val="single" w:sz="4" w:space="0" w:color="auto"/>
            </w:tcBorders>
          </w:tcPr>
          <w:p w14:paraId="0524C9AB" w14:textId="0D5F3459" w:rsidR="000B62D2" w:rsidRPr="00906D0F" w:rsidRDefault="000B62D2" w:rsidP="006B02F0">
            <w:pPr>
              <w:spacing w:afterLines="50" w:after="120"/>
              <w:contextualSpacing/>
              <w:rPr>
                <w:rFonts w:asciiTheme="majorHAnsi" w:eastAsiaTheme="minorEastAsia" w:hAnsiTheme="majorHAnsi" w:cstheme="majorHAnsi"/>
                <w:color w:val="000000" w:themeColor="text1"/>
                <w:sz w:val="18"/>
                <w:szCs w:val="18"/>
                <w:lang w:eastAsia="en-US"/>
              </w:rPr>
            </w:pPr>
            <w:r w:rsidRPr="00906D0F">
              <w:rPr>
                <w:rFonts w:ascii="Arial" w:hAnsi="Arial" w:cs="Arial"/>
                <w:color w:val="000000" w:themeColor="text1"/>
                <w:sz w:val="18"/>
                <w:szCs w:val="18"/>
              </w:rPr>
              <w:t xml:space="preserve">UE receives and applies UE specific </w:t>
            </w:r>
            <w:proofErr w:type="spellStart"/>
            <w:r w:rsidRPr="00906D0F">
              <w:rPr>
                <w:rFonts w:ascii="Arial" w:hAnsi="Arial" w:cs="Arial"/>
                <w:color w:val="000000" w:themeColor="text1"/>
                <w:sz w:val="18"/>
                <w:szCs w:val="18"/>
              </w:rPr>
              <w:t>K_offset</w:t>
            </w:r>
            <w:proofErr w:type="spellEnd"/>
            <w:ins w:id="5" w:author="Microsoft" w:date="2022-04-22T11:21:00Z">
              <w:r>
                <w:rPr>
                  <w:rFonts w:ascii="Arial" w:hAnsi="Arial" w:cs="Arial"/>
                  <w:color w:val="000000" w:themeColor="text1"/>
                  <w:sz w:val="18"/>
                  <w:szCs w:val="18"/>
                </w:rPr>
                <w:t>/</w:t>
              </w:r>
            </w:ins>
            <w:del w:id="6" w:author="Microsoft" w:date="2022-04-22T11:21:00Z">
              <w:r w:rsidRPr="00906D0F" w:rsidDel="000B62D2">
                <w:rPr>
                  <w:rFonts w:ascii="Arial" w:hAnsi="Arial" w:cs="Arial"/>
                  <w:color w:val="000000" w:themeColor="text1"/>
                  <w:sz w:val="18"/>
                  <w:szCs w:val="18"/>
                </w:rPr>
                <w:delText xml:space="preserve">, </w:delText>
              </w:r>
            </w:del>
            <w:ins w:id="7" w:author="Microsoft" w:date="2022-04-22T11:21:00Z">
              <w:r>
                <w:rPr>
                  <w:rFonts w:ascii="Arial" w:hAnsi="Arial" w:cs="Arial"/>
                  <w:color w:val="000000" w:themeColor="text1"/>
                  <w:sz w:val="18"/>
                  <w:szCs w:val="18"/>
                </w:rPr>
                <w:t xml:space="preserve">cell-specific </w:t>
              </w:r>
            </w:ins>
            <w:proofErr w:type="spellStart"/>
            <w:r w:rsidRPr="00906D0F">
              <w:rPr>
                <w:rFonts w:ascii="Arial" w:hAnsi="Arial" w:cs="Arial"/>
                <w:color w:val="000000" w:themeColor="text1"/>
                <w:sz w:val="18"/>
                <w:szCs w:val="18"/>
              </w:rPr>
              <w:t>K_mac</w:t>
            </w:r>
            <w:proofErr w:type="spellEnd"/>
            <w:r w:rsidRPr="00906D0F">
              <w:rPr>
                <w:rFonts w:ascii="Arial" w:hAnsi="Arial" w:cs="Arial"/>
                <w:color w:val="000000" w:themeColor="text1"/>
                <w:sz w:val="18"/>
                <w:szCs w:val="18"/>
              </w:rPr>
              <w:t xml:space="preserve"> in timing relationship enhancements</w:t>
            </w:r>
          </w:p>
        </w:tc>
        <w:tc>
          <w:tcPr>
            <w:tcW w:w="1321" w:type="dxa"/>
            <w:tcBorders>
              <w:top w:val="single" w:sz="4" w:space="0" w:color="auto"/>
              <w:left w:val="single" w:sz="4" w:space="0" w:color="auto"/>
              <w:bottom w:val="single" w:sz="4" w:space="0" w:color="auto"/>
              <w:right w:val="single" w:sz="4" w:space="0" w:color="auto"/>
            </w:tcBorders>
          </w:tcPr>
          <w:p w14:paraId="6F5969FA" w14:textId="77777777" w:rsidR="000B62D2" w:rsidRPr="00906D0F" w:rsidRDefault="000B62D2" w:rsidP="006B02F0">
            <w:pPr>
              <w:pStyle w:val="TAL"/>
              <w:rPr>
                <w:rFonts w:asciiTheme="majorHAnsi" w:hAnsiTheme="majorHAnsi" w:cstheme="majorHAnsi"/>
                <w:color w:val="000000" w:themeColor="text1"/>
                <w:szCs w:val="18"/>
              </w:rPr>
            </w:pPr>
            <w:r w:rsidRPr="00906D0F">
              <w:rPr>
                <w:rFonts w:cs="Arial"/>
                <w:color w:val="000000" w:themeColor="text1"/>
                <w:szCs w:val="18"/>
              </w:rPr>
              <w:t>2-1b, 2-3a</w:t>
            </w:r>
          </w:p>
        </w:tc>
        <w:tc>
          <w:tcPr>
            <w:tcW w:w="1269" w:type="dxa"/>
            <w:tcBorders>
              <w:top w:val="single" w:sz="4" w:space="0" w:color="auto"/>
              <w:left w:val="single" w:sz="4" w:space="0" w:color="auto"/>
              <w:bottom w:val="single" w:sz="4" w:space="0" w:color="auto"/>
              <w:right w:val="single" w:sz="4" w:space="0" w:color="auto"/>
            </w:tcBorders>
          </w:tcPr>
          <w:p w14:paraId="54439940" w14:textId="77777777" w:rsidR="000B62D2" w:rsidRPr="00906D0F" w:rsidRDefault="000B62D2" w:rsidP="006B02F0">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 xml:space="preserve">Yes </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405B08C9" w14:textId="77777777" w:rsidR="000B62D2" w:rsidRPr="00906D0F" w:rsidRDefault="000B62D2" w:rsidP="006B02F0">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N/A</w:t>
            </w:r>
          </w:p>
        </w:tc>
        <w:tc>
          <w:tcPr>
            <w:tcW w:w="2129" w:type="dxa"/>
            <w:tcBorders>
              <w:top w:val="single" w:sz="4" w:space="0" w:color="auto"/>
              <w:left w:val="single" w:sz="4" w:space="0" w:color="auto"/>
              <w:bottom w:val="single" w:sz="4" w:space="0" w:color="auto"/>
              <w:right w:val="single" w:sz="4" w:space="0" w:color="auto"/>
            </w:tcBorders>
          </w:tcPr>
          <w:p w14:paraId="7F6CED5E" w14:textId="77777777" w:rsidR="000B62D2" w:rsidRPr="00906D0F" w:rsidRDefault="000B62D2" w:rsidP="006B02F0">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NB-</w:t>
            </w:r>
            <w:proofErr w:type="spellStart"/>
            <w:r w:rsidRPr="00906D0F">
              <w:rPr>
                <w:rFonts w:cs="Arial"/>
                <w:color w:val="000000" w:themeColor="text1"/>
                <w:szCs w:val="18"/>
                <w:lang w:eastAsia="ja-JP"/>
              </w:rPr>
              <w:t>IoT</w:t>
            </w:r>
            <w:proofErr w:type="spellEnd"/>
            <w:r w:rsidRPr="00906D0F">
              <w:rPr>
                <w:rFonts w:cs="Arial"/>
                <w:color w:val="000000" w:themeColor="text1"/>
                <w:szCs w:val="18"/>
                <w:lang w:eastAsia="ja-JP"/>
              </w:rPr>
              <w:t xml:space="preserve"> UE does not know the offset to apply for UL transmission </w:t>
            </w:r>
          </w:p>
        </w:tc>
        <w:tc>
          <w:tcPr>
            <w:tcW w:w="1690" w:type="dxa"/>
            <w:tcBorders>
              <w:top w:val="single" w:sz="4" w:space="0" w:color="auto"/>
              <w:left w:val="single" w:sz="4" w:space="0" w:color="auto"/>
              <w:bottom w:val="single" w:sz="4" w:space="0" w:color="auto"/>
              <w:right w:val="single" w:sz="4" w:space="0" w:color="auto"/>
            </w:tcBorders>
          </w:tcPr>
          <w:p w14:paraId="10DB3400" w14:textId="5615FD66" w:rsidR="000B62D2" w:rsidRPr="00906D0F" w:rsidRDefault="000B62D2" w:rsidP="000B62D2">
            <w:pPr>
              <w:pStyle w:val="TAL"/>
              <w:rPr>
                <w:rFonts w:asciiTheme="majorHAnsi" w:hAnsiTheme="majorHAnsi" w:cstheme="majorHAnsi"/>
                <w:color w:val="000000" w:themeColor="text1"/>
                <w:szCs w:val="18"/>
                <w:highlight w:val="yellow"/>
                <w:lang w:eastAsia="ja-JP"/>
              </w:rPr>
            </w:pPr>
            <w:r w:rsidRPr="00906D0F">
              <w:rPr>
                <w:rFonts w:cs="Arial"/>
                <w:color w:val="000000" w:themeColor="text1"/>
                <w:szCs w:val="18"/>
                <w:highlight w:val="yellow"/>
              </w:rPr>
              <w:t>[</w:t>
            </w:r>
            <w:del w:id="8" w:author="Microsoft" w:date="2022-04-22T11:21:00Z">
              <w:r w:rsidRPr="00906D0F" w:rsidDel="000B62D2">
                <w:rPr>
                  <w:rFonts w:cs="Arial"/>
                  <w:color w:val="000000" w:themeColor="text1"/>
                  <w:szCs w:val="18"/>
                  <w:highlight w:val="yellow"/>
                </w:rPr>
                <w:delText>Per UE/</w:delText>
              </w:r>
            </w:del>
            <w:r w:rsidRPr="00906D0F">
              <w:rPr>
                <w:rFonts w:cs="Arial"/>
                <w:color w:val="000000" w:themeColor="text1"/>
                <w:szCs w:val="18"/>
                <w:highlight w:val="yellow"/>
              </w:rPr>
              <w:t>per band]</w:t>
            </w:r>
          </w:p>
        </w:tc>
        <w:tc>
          <w:tcPr>
            <w:tcW w:w="1491" w:type="dxa"/>
            <w:tcBorders>
              <w:top w:val="single" w:sz="4" w:space="0" w:color="auto"/>
              <w:left w:val="single" w:sz="4" w:space="0" w:color="auto"/>
              <w:bottom w:val="single" w:sz="4" w:space="0" w:color="auto"/>
              <w:right w:val="single" w:sz="4" w:space="0" w:color="auto"/>
            </w:tcBorders>
          </w:tcPr>
          <w:p w14:paraId="4466996D" w14:textId="77777777" w:rsidR="000B62D2" w:rsidRPr="00906D0F" w:rsidRDefault="000B62D2" w:rsidP="006B02F0">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No</w:t>
            </w:r>
          </w:p>
        </w:tc>
        <w:tc>
          <w:tcPr>
            <w:tcW w:w="1521" w:type="dxa"/>
            <w:tcBorders>
              <w:top w:val="single" w:sz="4" w:space="0" w:color="auto"/>
              <w:left w:val="single" w:sz="4" w:space="0" w:color="auto"/>
              <w:bottom w:val="single" w:sz="4" w:space="0" w:color="auto"/>
              <w:right w:val="single" w:sz="4" w:space="0" w:color="auto"/>
            </w:tcBorders>
          </w:tcPr>
          <w:p w14:paraId="2F18B1A2" w14:textId="77777777" w:rsidR="000B62D2" w:rsidRPr="00906D0F" w:rsidRDefault="000B62D2" w:rsidP="006B02F0">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No</w:t>
            </w:r>
          </w:p>
        </w:tc>
        <w:tc>
          <w:tcPr>
            <w:tcW w:w="1878" w:type="dxa"/>
            <w:tcBorders>
              <w:top w:val="single" w:sz="4" w:space="0" w:color="auto"/>
              <w:left w:val="single" w:sz="4" w:space="0" w:color="auto"/>
              <w:bottom w:val="single" w:sz="4" w:space="0" w:color="auto"/>
              <w:right w:val="single" w:sz="4" w:space="0" w:color="auto"/>
            </w:tcBorders>
          </w:tcPr>
          <w:p w14:paraId="61634ED2" w14:textId="77777777" w:rsidR="000B62D2" w:rsidRPr="00906D0F" w:rsidRDefault="000B62D2" w:rsidP="006B02F0">
            <w:pPr>
              <w:pStyle w:val="TAL"/>
              <w:rPr>
                <w:rFonts w:cs="Arial"/>
                <w:color w:val="000000" w:themeColor="text1"/>
                <w:szCs w:val="18"/>
                <w:lang w:eastAsia="ja-JP"/>
              </w:rPr>
            </w:pPr>
            <w:r w:rsidRPr="00906D0F">
              <w:rPr>
                <w:color w:val="000000" w:themeColor="text1"/>
              </w:rPr>
              <w:t xml:space="preserve">The </w:t>
            </w:r>
            <w:proofErr w:type="spellStart"/>
            <w:r w:rsidRPr="00906D0F">
              <w:rPr>
                <w:color w:val="000000" w:themeColor="text1"/>
              </w:rPr>
              <w:t>K_offset</w:t>
            </w:r>
            <w:proofErr w:type="spellEnd"/>
            <w:r w:rsidRPr="00906D0F">
              <w:rPr>
                <w:color w:val="000000" w:themeColor="text1"/>
              </w:rPr>
              <w:t xml:space="preserve"> is a scheduling offset used for the identified timing relationships that need to be modified for </w:t>
            </w:r>
            <w:proofErr w:type="spellStart"/>
            <w:r w:rsidRPr="00906D0F">
              <w:rPr>
                <w:color w:val="000000" w:themeColor="text1"/>
              </w:rPr>
              <w:t>IoT</w:t>
            </w:r>
            <w:proofErr w:type="spellEnd"/>
            <w:r w:rsidRPr="00906D0F">
              <w:rPr>
                <w:color w:val="000000" w:themeColor="text1"/>
              </w:rPr>
              <w:t xml:space="preserve"> NTN. </w:t>
            </w:r>
          </w:p>
          <w:p w14:paraId="39D3A641" w14:textId="77777777" w:rsidR="000B62D2" w:rsidRPr="00906D0F" w:rsidRDefault="000B62D2" w:rsidP="006B02F0">
            <w:pPr>
              <w:pStyle w:val="TAL"/>
              <w:rPr>
                <w:color w:val="000000" w:themeColor="text1"/>
                <w:sz w:val="20"/>
              </w:rPr>
            </w:pPr>
            <w:r w:rsidRPr="00906D0F">
              <w:rPr>
                <w:color w:val="000000" w:themeColor="text1"/>
              </w:rPr>
              <w:t xml:space="preserve">For </w:t>
            </w:r>
            <w:proofErr w:type="spellStart"/>
            <w:r w:rsidRPr="00906D0F">
              <w:rPr>
                <w:color w:val="000000" w:themeColor="text1"/>
              </w:rPr>
              <w:t>IoT</w:t>
            </w:r>
            <w:proofErr w:type="spellEnd"/>
            <w:r w:rsidRPr="00906D0F">
              <w:rPr>
                <w:color w:val="000000" w:themeColor="text1"/>
              </w:rPr>
              <w:t xml:space="preserve"> NTN, support cell-specific </w:t>
            </w:r>
            <w:proofErr w:type="spellStart"/>
            <w:r w:rsidRPr="00906D0F">
              <w:rPr>
                <w:color w:val="000000" w:themeColor="text1"/>
              </w:rPr>
              <w:t>Koffset</w:t>
            </w:r>
            <w:proofErr w:type="spellEnd"/>
            <w:r w:rsidRPr="00906D0F">
              <w:rPr>
                <w:color w:val="000000" w:themeColor="text1"/>
              </w:rPr>
              <w:t xml:space="preserve"> configuration for use during initial access.</w:t>
            </w:r>
          </w:p>
          <w:p w14:paraId="079DEEE6" w14:textId="77777777" w:rsidR="000B62D2" w:rsidRPr="00906D0F" w:rsidRDefault="000B62D2" w:rsidP="006B02F0">
            <w:pPr>
              <w:pStyle w:val="TAL"/>
              <w:rPr>
                <w:rFonts w:asciiTheme="majorHAnsi" w:hAnsiTheme="majorHAnsi" w:cstheme="majorHAnsi"/>
                <w:color w:val="000000" w:themeColor="text1"/>
                <w:szCs w:val="18"/>
              </w:rPr>
            </w:pPr>
            <w:r w:rsidRPr="00906D0F">
              <w:rPr>
                <w:color w:val="000000" w:themeColor="text1"/>
              </w:rPr>
              <w:t xml:space="preserve">For </w:t>
            </w:r>
            <w:proofErr w:type="spellStart"/>
            <w:r w:rsidRPr="00906D0F">
              <w:rPr>
                <w:color w:val="000000" w:themeColor="text1"/>
              </w:rPr>
              <w:t>IoT</w:t>
            </w:r>
            <w:proofErr w:type="spellEnd"/>
            <w:r w:rsidRPr="00906D0F">
              <w:rPr>
                <w:color w:val="000000" w:themeColor="text1"/>
              </w:rPr>
              <w:t xml:space="preserve"> NTN, support the use of UE-specific </w:t>
            </w:r>
            <w:proofErr w:type="spellStart"/>
            <w:r w:rsidRPr="00906D0F">
              <w:rPr>
                <w:color w:val="000000" w:themeColor="text1"/>
              </w:rPr>
              <w:t>Koffset</w:t>
            </w:r>
            <w:proofErr w:type="spellEnd"/>
            <w:r w:rsidRPr="00906D0F">
              <w:rPr>
                <w:color w:val="000000" w:themeColor="text1"/>
              </w:rPr>
              <w:t xml:space="preserve"> in CONNECTED mode.</w:t>
            </w:r>
          </w:p>
        </w:tc>
        <w:tc>
          <w:tcPr>
            <w:tcW w:w="2410" w:type="dxa"/>
            <w:tcBorders>
              <w:top w:val="single" w:sz="4" w:space="0" w:color="auto"/>
              <w:left w:val="single" w:sz="4" w:space="0" w:color="auto"/>
              <w:bottom w:val="single" w:sz="4" w:space="0" w:color="auto"/>
              <w:right w:val="single" w:sz="4" w:space="0" w:color="auto"/>
            </w:tcBorders>
          </w:tcPr>
          <w:p w14:paraId="50E29484" w14:textId="77777777" w:rsidR="000B62D2" w:rsidRPr="00906D0F" w:rsidRDefault="000B62D2" w:rsidP="006B02F0">
            <w:pPr>
              <w:pStyle w:val="TAL"/>
              <w:rPr>
                <w:rFonts w:asciiTheme="majorHAnsi" w:hAnsiTheme="majorHAnsi" w:cstheme="majorHAnsi"/>
                <w:color w:val="000000" w:themeColor="text1"/>
                <w:szCs w:val="18"/>
                <w:lang w:eastAsia="ja-JP"/>
              </w:rPr>
            </w:pPr>
            <w:r w:rsidRPr="00906D0F">
              <w:rPr>
                <w:color w:val="000000" w:themeColor="text1"/>
              </w:rPr>
              <w:t>Optional with capability signalling</w:t>
            </w:r>
          </w:p>
        </w:tc>
      </w:tr>
    </w:tbl>
    <w:p w14:paraId="148D047A" w14:textId="77777777" w:rsidR="000B62D2" w:rsidRDefault="000B62D2" w:rsidP="0060021C">
      <w:pPr>
        <w:rPr>
          <w:rFonts w:eastAsia="MS Mincho"/>
          <w:sz w:val="22"/>
        </w:rPr>
      </w:pPr>
    </w:p>
    <w:p w14:paraId="09F90213" w14:textId="77777777" w:rsidR="000B62D2" w:rsidRDefault="000B62D2" w:rsidP="0060021C">
      <w:pPr>
        <w:rPr>
          <w:rFonts w:eastAsia="MS Mincho"/>
          <w:sz w:val="22"/>
        </w:rPr>
      </w:pPr>
    </w:p>
    <w:p w14:paraId="538C541F" w14:textId="49841515" w:rsidR="0007250B" w:rsidRDefault="0007250B" w:rsidP="00A54177">
      <w:pPr>
        <w:spacing w:afterLines="50" w:after="120"/>
        <w:jc w:val="both"/>
        <w:rPr>
          <w:rFonts w:eastAsia="MS Mincho"/>
          <w:sz w:val="22"/>
        </w:rPr>
      </w:pPr>
    </w:p>
    <w:sectPr w:rsidR="0007250B" w:rsidSect="00DC57EE">
      <w:footerReference w:type="default" r:id="rId14"/>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Extensible w16cex:durableId="251C047D" w16cex:dateUtc="2021-10-21T06:23:00Z"/>
  <w16cex:commentExtensible w16cex:durableId="251C05F5" w16cex:dateUtc="2021-10-21T06:29:00Z"/>
  <w16cex:commentExtensible w16cex:durableId="251C045B" w16cex:dateUtc="2021-10-21T06: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F16E2F" w16cid:durableId="24E62768"/>
  <w16cid:commentId w16cid:paraId="4F1CDCA3" w16cid:durableId="24E62769"/>
  <w16cid:commentId w16cid:paraId="214931B5" w16cid:durableId="24E6276A"/>
  <w16cid:commentId w16cid:paraId="1004B417" w16cid:durableId="24E6276B"/>
  <w16cid:commentId w16cid:paraId="1F7D86D6" w16cid:durableId="24E6276C"/>
  <w16cid:commentId w16cid:paraId="2DAA873A" w16cid:durableId="24E6276D"/>
  <w16cid:commentId w16cid:paraId="02127A7D" w16cid:durableId="24E6276E"/>
  <w16cid:commentId w16cid:paraId="19F1CCA7" w16cid:durableId="24E6276F"/>
  <w16cid:commentId w16cid:paraId="6C44E1D5" w16cid:durableId="24E62770"/>
  <w16cid:commentId w16cid:paraId="29989DF1" w16cid:durableId="24E62771"/>
  <w16cid:commentId w16cid:paraId="5EF0003D" w16cid:durableId="24E62772"/>
  <w16cid:commentId w16cid:paraId="38460E42" w16cid:durableId="24E62773"/>
  <w16cid:commentId w16cid:paraId="2CFEBD26" w16cid:durableId="24E62775"/>
  <w16cid:commentId w16cid:paraId="43AB2DC0" w16cid:durableId="24E62776"/>
  <w16cid:commentId w16cid:paraId="1906FB84" w16cid:durableId="24E62777"/>
  <w16cid:commentId w16cid:paraId="3BEBA57C" w16cid:durableId="24E62778"/>
  <w16cid:commentId w16cid:paraId="5A38582B" w16cid:durableId="24E62779"/>
  <w16cid:commentId w16cid:paraId="224A1FBB" w16cid:durableId="251C047D"/>
  <w16cid:commentId w16cid:paraId="4E957DF4" w16cid:durableId="251C05F5"/>
  <w16cid:commentId w16cid:paraId="29F9495B" w16cid:durableId="251C045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07DC8" w14:textId="77777777" w:rsidR="00B1429E" w:rsidRDefault="00B1429E">
      <w:r>
        <w:separator/>
      </w:r>
    </w:p>
  </w:endnote>
  <w:endnote w:type="continuationSeparator" w:id="0">
    <w:p w14:paraId="48264191" w14:textId="77777777" w:rsidR="00B1429E" w:rsidRDefault="00B1429E">
      <w:r>
        <w:continuationSeparator/>
      </w:r>
    </w:p>
  </w:endnote>
  <w:endnote w:type="continuationNotice" w:id="1">
    <w:p w14:paraId="7B86286F" w14:textId="77777777" w:rsidR="00B1429E" w:rsidRDefault="00B142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A3289" w14:textId="62DD3DC3" w:rsidR="00FB59D8" w:rsidRPr="00000924" w:rsidRDefault="00FB59D8">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8744AD">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8744AD">
      <w:rPr>
        <w:rStyle w:val="afa"/>
        <w:rFonts w:eastAsia="MS Gothic"/>
        <w:noProof/>
      </w:rPr>
      <w:t>2</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88EF" w14:textId="1F4ED43C" w:rsidR="00FB59D8" w:rsidRPr="00000924" w:rsidRDefault="00FB59D8">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134446">
      <w:rPr>
        <w:rStyle w:val="afa"/>
        <w:rFonts w:eastAsia="MS Gothic"/>
        <w:noProof/>
      </w:rPr>
      <w:t>2</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134446">
      <w:rPr>
        <w:rStyle w:val="afa"/>
        <w:rFonts w:eastAsia="MS Gothic"/>
        <w:noProof/>
      </w:rPr>
      <w:t>2</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8A23E" w14:textId="77777777" w:rsidR="00B1429E" w:rsidRDefault="00B1429E">
      <w:r>
        <w:separator/>
      </w:r>
    </w:p>
  </w:footnote>
  <w:footnote w:type="continuationSeparator" w:id="0">
    <w:p w14:paraId="5D13B7BC" w14:textId="77777777" w:rsidR="00B1429E" w:rsidRDefault="00B1429E">
      <w:r>
        <w:continuationSeparator/>
      </w:r>
    </w:p>
  </w:footnote>
  <w:footnote w:type="continuationNotice" w:id="1">
    <w:p w14:paraId="3D78561C" w14:textId="77777777" w:rsidR="00B1429E" w:rsidRDefault="00B1429E"/>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51B152E"/>
    <w:multiLevelType w:val="hybridMultilevel"/>
    <w:tmpl w:val="5AFE499A"/>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3"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3CAF45EB"/>
    <w:multiLevelType w:val="hybridMultilevel"/>
    <w:tmpl w:val="0EF400DE"/>
    <w:lvl w:ilvl="0" w:tplc="4E06D04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9F564FE"/>
    <w:multiLevelType w:val="hybridMultilevel"/>
    <w:tmpl w:val="43601AF0"/>
    <w:lvl w:ilvl="0" w:tplc="2670107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4"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5"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6D74394F"/>
    <w:multiLevelType w:val="hybridMultilevel"/>
    <w:tmpl w:val="B696494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43"/>
  </w:num>
  <w:num w:numId="2">
    <w:abstractNumId w:val="16"/>
  </w:num>
  <w:num w:numId="3">
    <w:abstractNumId w:val="48"/>
  </w:num>
  <w:num w:numId="4">
    <w:abstractNumId w:val="5"/>
  </w:num>
  <w:num w:numId="5">
    <w:abstractNumId w:val="10"/>
  </w:num>
  <w:num w:numId="6">
    <w:abstractNumId w:val="20"/>
  </w:num>
  <w:num w:numId="7">
    <w:abstractNumId w:val="40"/>
  </w:num>
  <w:num w:numId="8">
    <w:abstractNumId w:val="26"/>
  </w:num>
  <w:num w:numId="9">
    <w:abstractNumId w:val="25"/>
  </w:num>
  <w:num w:numId="10">
    <w:abstractNumId w:val="13"/>
  </w:num>
  <w:num w:numId="11">
    <w:abstractNumId w:val="22"/>
  </w:num>
  <w:num w:numId="12">
    <w:abstractNumId w:val="8"/>
  </w:num>
  <w:num w:numId="13">
    <w:abstractNumId w:val="29"/>
  </w:num>
  <w:num w:numId="14">
    <w:abstractNumId w:val="24"/>
  </w:num>
  <w:num w:numId="15">
    <w:abstractNumId w:val="36"/>
  </w:num>
  <w:num w:numId="16">
    <w:abstractNumId w:val="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5"/>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6"/>
  </w:num>
  <w:num w:numId="37">
    <w:abstractNumId w:val="4"/>
  </w:num>
  <w:num w:numId="38">
    <w:abstractNumId w:val="2"/>
  </w:num>
  <w:num w:numId="39">
    <w:abstractNumId w:val="41"/>
  </w:num>
  <w:num w:numId="40">
    <w:abstractNumId w:val="12"/>
  </w:num>
  <w:num w:numId="41">
    <w:abstractNumId w:val="0"/>
  </w:num>
  <w:num w:numId="42">
    <w:abstractNumId w:val="38"/>
  </w:num>
  <w:num w:numId="43">
    <w:abstractNumId w:val="18"/>
  </w:num>
  <w:num w:numId="44">
    <w:abstractNumId w:val="28"/>
  </w:num>
  <w:num w:numId="45">
    <w:abstractNumId w:val="42"/>
  </w:num>
  <w:num w:numId="46">
    <w:abstractNumId w:val="1"/>
  </w:num>
  <w:num w:numId="47">
    <w:abstractNumId w:val="6"/>
  </w:num>
  <w:num w:numId="48">
    <w:abstractNumId w:val="9"/>
  </w:num>
  <w:num w:numId="49">
    <w:abstractNumId w:val="30"/>
  </w:num>
  <w:num w:numId="50">
    <w:abstractNumId w:val="34"/>
  </w:num>
  <w:num w:numId="51">
    <w:abstractNumId w:val="27"/>
  </w:num>
  <w:num w:numId="52">
    <w:abstractNumId w:val="32"/>
  </w:num>
  <w:num w:numId="53">
    <w:abstractNumId w:val="23"/>
  </w:num>
  <w:numIdMacAtCleanup w:val="4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rosoft">
    <w15:presenceInfo w15:providerId="None" w15:userId="Microso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6FDC"/>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25D"/>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230"/>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2D2"/>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78"/>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446"/>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D8C"/>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401"/>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E7FB3"/>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4D6"/>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002"/>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11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B8F"/>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3D5"/>
    <w:rsid w:val="002F543A"/>
    <w:rsid w:val="002F591D"/>
    <w:rsid w:val="002F6001"/>
    <w:rsid w:val="002F63DA"/>
    <w:rsid w:val="002F65D7"/>
    <w:rsid w:val="002F69C8"/>
    <w:rsid w:val="002F6B28"/>
    <w:rsid w:val="002F6B38"/>
    <w:rsid w:val="002F6EE2"/>
    <w:rsid w:val="002F7955"/>
    <w:rsid w:val="003004D5"/>
    <w:rsid w:val="003008AC"/>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D4C"/>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9AB"/>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50"/>
    <w:rsid w:val="003E39FC"/>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91"/>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7B"/>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8F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54D"/>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C93"/>
    <w:rsid w:val="005C5E60"/>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40"/>
    <w:rsid w:val="006166A9"/>
    <w:rsid w:val="006167C7"/>
    <w:rsid w:val="006167D4"/>
    <w:rsid w:val="006168FF"/>
    <w:rsid w:val="00616D58"/>
    <w:rsid w:val="00616D5E"/>
    <w:rsid w:val="006172F0"/>
    <w:rsid w:val="00617900"/>
    <w:rsid w:val="00617961"/>
    <w:rsid w:val="00617E17"/>
    <w:rsid w:val="00617EE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CD0"/>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01"/>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DF6"/>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724"/>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61"/>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CD8"/>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27B75"/>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83"/>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4AD"/>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15A"/>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31"/>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33"/>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8EA"/>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2D7"/>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29E"/>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410"/>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8E"/>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572"/>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4E4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8BF"/>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570"/>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92"/>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DFD"/>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23"/>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9CB"/>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B24"/>
    <w:rsid w:val="00E61EF5"/>
    <w:rsid w:val="00E61F27"/>
    <w:rsid w:val="00E62497"/>
    <w:rsid w:val="00E62532"/>
    <w:rsid w:val="00E62AA4"/>
    <w:rsid w:val="00E62C01"/>
    <w:rsid w:val="00E633F3"/>
    <w:rsid w:val="00E63526"/>
    <w:rsid w:val="00E63D4A"/>
    <w:rsid w:val="00E63E20"/>
    <w:rsid w:val="00E6402A"/>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5F7"/>
    <w:rsid w:val="00EA265F"/>
    <w:rsid w:val="00EA2E9C"/>
    <w:rsid w:val="00EA3084"/>
    <w:rsid w:val="00EA32DA"/>
    <w:rsid w:val="00EA3302"/>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74"/>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4E0"/>
    <w:rsid w:val="00FB4ECF"/>
    <w:rsid w:val="00FB4FE3"/>
    <w:rsid w:val="00FB566E"/>
    <w:rsid w:val="00FB57C3"/>
    <w:rsid w:val="00FB59D8"/>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22C"/>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qFormat/>
    <w:rsid w:val="0098555E"/>
    <w:pPr>
      <w:jc w:val="center"/>
    </w:pPr>
    <w:rPr>
      <w:rFonts w:ascii="Arial" w:hAnsi="Arial"/>
      <w:b/>
    </w:rPr>
  </w:style>
  <w:style w:type="paragraph" w:styleId="af9">
    <w:name w:val="table of figures"/>
    <w:basedOn w:val="11"/>
    <w:next w:val="a0"/>
    <w:uiPriority w:val="99"/>
    <w:semiHidden/>
    <w:qFormat/>
    <w:rsid w:val="0098555E"/>
    <w:pPr>
      <w:tabs>
        <w:tab w:val="right" w:leader="dot" w:pos="9360"/>
      </w:tabs>
      <w:spacing w:before="120" w:after="120"/>
    </w:pPr>
    <w:rPr>
      <w:caps/>
    </w:rPr>
  </w:style>
  <w:style w:type="paragraph" w:styleId="1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
    <w:basedOn w:val="a0"/>
    <w:link w:val="12"/>
    <w:uiPriority w:val="34"/>
    <w:qFormat/>
    <w:rsid w:val="002D136A"/>
    <w:pPr>
      <w:ind w:leftChars="400" w:left="840"/>
    </w:pPr>
  </w:style>
  <w:style w:type="character" w:customStyle="1" w:styleId="12">
    <w:name w:val="列出段落 字符1"/>
    <w:aliases w:val="- Bullets 字符1,?? ?? 字符1,????? 字符1,???? 字符1,Lista1 字符1,列出段落1 字符,中等深浅网格 1 - 着色 21 字符1,列表段落 字符1,¥¡¡¡¡ì¬º¥¹¥È¶ÎÂä 字符1,ÁÐ³ö¶ÎÂä 字符1,列表段落1 字符1,—ño’i—Ž 字符1,¥ê¥¹¥È¶ÎÂä 字符1,1st level - Bullet List Paragraph 字符1,Lettre d'introduction 字符1,Bullet list 字符"/>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 Id="rId22"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77831AD6-99CC-452E-B9EE-962BEE586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430</Words>
  <Characters>2455</Characters>
  <Application>Microsoft Office Word</Application>
  <DocSecurity>0</DocSecurity>
  <Lines>20</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UE features for NTN</dc:title>
  <dc:creator>zhuyajun@xiaomi.com</dc:creator>
  <cp:keywords>CTPClassification=CTP_NT</cp:keywords>
  <cp:lastModifiedBy>Microsoft</cp:lastModifiedBy>
  <cp:revision>15</cp:revision>
  <cp:lastPrinted>2017-08-09T04:40:00Z</cp:lastPrinted>
  <dcterms:created xsi:type="dcterms:W3CDTF">2022-04-22T03:04:00Z</dcterms:created>
  <dcterms:modified xsi:type="dcterms:W3CDTF">2022-04-25T09:23:00Z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CWM5b64b644e5d649efbc8025f112196236">
    <vt:lpwstr>CWMWqJBvJlCansAN99n4ubVGHPNZNSPxBHenGV0ezkeTIA92dhxSQMu+QdaNJvVlLODcTi4DhcGYLpdxk8VenLypw==</vt:lpwstr>
  </property>
</Properties>
</file>